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56A" w:rsidRPr="00D8168E" w:rsidRDefault="0069556A" w:rsidP="0069556A">
      <w:pPr>
        <w:tabs>
          <w:tab w:val="right" w:pos="9638"/>
        </w:tabs>
        <w:rPr>
          <w:rFonts w:ascii="Arial" w:eastAsiaTheme="minorEastAsia" w:hAnsi="Arial" w:cs="Arial" w:hint="eastAsia"/>
          <w:b/>
          <w:bCs/>
          <w:sz w:val="24"/>
          <w:lang w:eastAsia="zh-CN"/>
        </w:rPr>
      </w:pPr>
      <w:r>
        <w:rPr>
          <w:rFonts w:ascii="Arial" w:hAnsi="Arial" w:cs="Arial"/>
          <w:b/>
          <w:bCs/>
          <w:sz w:val="24"/>
        </w:rPr>
        <w:t>SA WG2 Meeting #122bis</w:t>
      </w:r>
      <w:r>
        <w:rPr>
          <w:rFonts w:ascii="Arial" w:hAnsi="Arial" w:cs="Arial"/>
          <w:b/>
          <w:bCs/>
          <w:sz w:val="24"/>
        </w:rPr>
        <w:tab/>
        <w:t>S2-</w:t>
      </w:r>
      <w:r w:rsidR="00D8168E">
        <w:rPr>
          <w:rFonts w:ascii="Arial" w:hAnsi="Arial" w:cs="Arial"/>
          <w:b/>
          <w:bCs/>
          <w:sz w:val="24"/>
        </w:rPr>
        <w:t>17</w:t>
      </w:r>
      <w:r w:rsidR="00D8168E">
        <w:rPr>
          <w:rFonts w:ascii="Arial" w:eastAsiaTheme="minorEastAsia" w:hAnsi="Arial" w:cs="Arial" w:hint="eastAsia"/>
          <w:b/>
          <w:bCs/>
          <w:sz w:val="24"/>
          <w:lang w:eastAsia="zh-CN"/>
        </w:rPr>
        <w:t>6081</w:t>
      </w:r>
    </w:p>
    <w:p w:rsidR="0069556A" w:rsidRPr="0052708D" w:rsidRDefault="0069556A" w:rsidP="0069556A">
      <w:pPr>
        <w:pBdr>
          <w:bottom w:val="single" w:sz="6" w:space="0" w:color="auto"/>
        </w:pBdr>
        <w:tabs>
          <w:tab w:val="right" w:pos="9638"/>
        </w:tabs>
        <w:rPr>
          <w:rFonts w:ascii="Arial" w:hAnsi="Arial" w:cs="Arial"/>
          <w:b/>
          <w:bCs/>
          <w:sz w:val="24"/>
          <w:szCs w:val="24"/>
        </w:rPr>
      </w:pPr>
      <w:r>
        <w:rPr>
          <w:rFonts w:ascii="Arial" w:hAnsi="Arial" w:cs="Arial"/>
          <w:b/>
          <w:bCs/>
          <w:sz w:val="24"/>
          <w:szCs w:val="24"/>
        </w:rPr>
        <w:t>August 21 – 25</w:t>
      </w:r>
      <w:r w:rsidRPr="003026A0">
        <w:rPr>
          <w:rFonts w:ascii="Arial" w:hAnsi="Arial" w:cs="Arial"/>
          <w:b/>
          <w:bCs/>
          <w:sz w:val="24"/>
          <w:szCs w:val="24"/>
        </w:rPr>
        <w:t>, 2017</w:t>
      </w:r>
      <w:r>
        <w:rPr>
          <w:rFonts w:ascii="Arial" w:hAnsi="Arial" w:cs="Arial"/>
          <w:b/>
          <w:bCs/>
          <w:sz w:val="24"/>
          <w:szCs w:val="24"/>
        </w:rPr>
        <w:t xml:space="preserve">, </w:t>
      </w:r>
      <w:r w:rsidRPr="003026A0">
        <w:rPr>
          <w:rFonts w:ascii="Arial" w:hAnsi="Arial" w:cs="Arial"/>
          <w:b/>
          <w:bCs/>
          <w:sz w:val="24"/>
          <w:szCs w:val="24"/>
        </w:rPr>
        <w:t>S</w:t>
      </w:r>
      <w:r>
        <w:rPr>
          <w:rFonts w:ascii="Arial" w:hAnsi="Arial" w:cs="Arial"/>
          <w:b/>
          <w:bCs/>
          <w:sz w:val="24"/>
          <w:szCs w:val="24"/>
        </w:rPr>
        <w:t xml:space="preserve">ophia </w:t>
      </w:r>
      <w:proofErr w:type="spellStart"/>
      <w:r>
        <w:rPr>
          <w:rFonts w:ascii="Arial" w:hAnsi="Arial" w:cs="Arial"/>
          <w:b/>
          <w:bCs/>
          <w:sz w:val="24"/>
          <w:szCs w:val="24"/>
        </w:rPr>
        <w:t>Antipolis</w:t>
      </w:r>
      <w:proofErr w:type="spellEnd"/>
      <w:r w:rsidRPr="003026A0">
        <w:rPr>
          <w:rFonts w:ascii="Arial" w:hAnsi="Arial" w:cs="Arial"/>
          <w:b/>
          <w:bCs/>
          <w:sz w:val="24"/>
          <w:szCs w:val="24"/>
        </w:rPr>
        <w:t xml:space="preserve">, </w:t>
      </w:r>
      <w:r>
        <w:rPr>
          <w:rFonts w:ascii="Arial" w:hAnsi="Arial" w:cs="Arial"/>
          <w:b/>
          <w:bCs/>
          <w:sz w:val="24"/>
          <w:szCs w:val="24"/>
        </w:rPr>
        <w:t>France</w:t>
      </w:r>
      <w:r w:rsidRPr="0052708D">
        <w:rPr>
          <w:rFonts w:ascii="Arial" w:hAnsi="Arial" w:cs="Arial"/>
          <w:b/>
          <w:bCs/>
          <w:sz w:val="24"/>
          <w:szCs w:val="24"/>
        </w:rPr>
        <w:tab/>
        <w:t>(</w:t>
      </w:r>
      <w:r>
        <w:rPr>
          <w:rFonts w:ascii="Arial" w:hAnsi="Arial" w:cs="Arial"/>
          <w:b/>
          <w:bCs/>
          <w:sz w:val="24"/>
          <w:szCs w:val="24"/>
        </w:rPr>
        <w:t>was S2-17</w:t>
      </w:r>
      <w:r w:rsidR="002D7C31">
        <w:rPr>
          <w:rFonts w:ascii="Arial" w:eastAsiaTheme="minorEastAsia" w:hAnsi="Arial" w:cs="Arial" w:hint="eastAsia"/>
          <w:b/>
          <w:bCs/>
          <w:sz w:val="24"/>
          <w:szCs w:val="24"/>
          <w:lang w:eastAsia="zh-CN"/>
        </w:rPr>
        <w:t>5095</w:t>
      </w:r>
      <w:r w:rsidRPr="0052708D">
        <w:rPr>
          <w:rFonts w:ascii="Arial" w:hAnsi="Arial" w:cs="Arial"/>
          <w:b/>
          <w:bCs/>
          <w:sz w:val="24"/>
          <w:szCs w:val="24"/>
        </w:rPr>
        <w:t>)</w:t>
      </w:r>
    </w:p>
    <w:p w:rsidR="00FB501F" w:rsidRPr="0069556A"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bookmarkStart w:id="0" w:name="OLE_LINK11"/>
      <w:bookmarkStart w:id="1" w:name="OLE_LINK12"/>
      <w:r w:rsidR="007E13DD" w:rsidRPr="007E13DD">
        <w:rPr>
          <w:rFonts w:ascii="Arial" w:hAnsi="Arial" w:cs="Arial"/>
          <w:b/>
          <w:bCs/>
        </w:rPr>
        <w:t>TS 23.50</w:t>
      </w:r>
      <w:r w:rsidR="00EE651E">
        <w:rPr>
          <w:rFonts w:ascii="Arial" w:eastAsia="宋体" w:hAnsi="Arial" w:cs="Arial" w:hint="eastAsia"/>
          <w:b/>
          <w:bCs/>
          <w:lang w:eastAsia="zh-CN"/>
        </w:rPr>
        <w:t>2</w:t>
      </w:r>
      <w:r w:rsidR="007E13DD" w:rsidRPr="007E13DD">
        <w:rPr>
          <w:rFonts w:ascii="Arial" w:hAnsi="Arial" w:cs="Arial"/>
          <w:b/>
          <w:bCs/>
        </w:rPr>
        <w:t xml:space="preserve">: </w:t>
      </w:r>
      <w:r w:rsidR="005B495B">
        <w:rPr>
          <w:rFonts w:ascii="Arial" w:eastAsiaTheme="minorEastAsia" w:hAnsi="Arial" w:cs="Arial" w:hint="eastAsia"/>
          <w:b/>
          <w:bCs/>
          <w:lang w:eastAsia="zh-CN"/>
        </w:rPr>
        <w:t>PDU session deactivation due to mobility restriction</w:t>
      </w:r>
      <w:bookmarkEnd w:id="0"/>
      <w:bookmarkEnd w:id="1"/>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7D21A2">
        <w:rPr>
          <w:rFonts w:ascii="Arial" w:eastAsia="宋体" w:hAnsi="Arial" w:cs="Arial" w:hint="eastAsia"/>
          <w:b/>
          <w:lang w:eastAsia="zh-CN"/>
        </w:rPr>
        <w:t>7.1</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522AEC">
        <w:rPr>
          <w:rFonts w:ascii="Arial" w:eastAsiaTheme="minorEastAsia" w:hAnsi="Arial" w:cs="Arial" w:hint="eastAsia"/>
          <w:i/>
          <w:lang w:eastAsia="zh-CN"/>
        </w:rPr>
        <w:t xml:space="preserve"> </w:t>
      </w:r>
      <w:r w:rsidR="00B9761F">
        <w:rPr>
          <w:rFonts w:ascii="Arial" w:eastAsiaTheme="minorEastAsia" w:hAnsi="Arial" w:cs="Arial" w:hint="eastAsia"/>
          <w:i/>
          <w:lang w:eastAsia="zh-CN"/>
        </w:rPr>
        <w:t>deactivate PDU sessions if the UE moves into a non-allowed area</w:t>
      </w:r>
      <w:r w:rsidR="00F20F2D">
        <w:rPr>
          <w:rFonts w:ascii="Arial" w:hAnsi="Arial" w:cs="Arial"/>
          <w:i/>
        </w:rPr>
        <w:t>.</w:t>
      </w:r>
      <w:bookmarkStart w:id="2" w:name="_GoBack"/>
      <w:bookmarkEnd w:id="2"/>
    </w:p>
    <w:p w:rsidR="00FB501F" w:rsidRDefault="00FB501F" w:rsidP="004E1427">
      <w:pPr>
        <w:pStyle w:val="1"/>
        <w:numPr>
          <w:ilvl w:val="0"/>
          <w:numId w:val="5"/>
        </w:numPr>
        <w:rPr>
          <w:rFonts w:eastAsia="宋体"/>
          <w:lang w:eastAsia="zh-CN"/>
        </w:rPr>
      </w:pPr>
      <w:r>
        <w:rPr>
          <w:rFonts w:hint="eastAsia"/>
        </w:rPr>
        <w:t>Discussion</w:t>
      </w:r>
    </w:p>
    <w:p w:rsidR="005379E6" w:rsidRDefault="005379E6" w:rsidP="005379E6">
      <w:pPr>
        <w:pStyle w:val="2"/>
        <w:rPr>
          <w:lang w:eastAsia="zh-CN"/>
        </w:rPr>
      </w:pPr>
      <w:r>
        <w:rPr>
          <w:rFonts w:eastAsiaTheme="minorEastAsia" w:hint="eastAsia"/>
          <w:lang w:eastAsia="zh-CN"/>
        </w:rPr>
        <w:t>1</w:t>
      </w:r>
      <w:r>
        <w:rPr>
          <w:rFonts w:hint="eastAsia"/>
          <w:lang w:eastAsia="zh-CN"/>
        </w:rPr>
        <w:t>.</w:t>
      </w:r>
      <w:r w:rsidRPr="00C92D5A">
        <w:rPr>
          <w:rFonts w:eastAsiaTheme="minorEastAsia" w:hint="eastAsia"/>
          <w:lang w:eastAsia="zh-CN"/>
        </w:rPr>
        <w:t xml:space="preserve"> </w:t>
      </w:r>
      <w:r>
        <w:rPr>
          <w:rFonts w:eastAsiaTheme="minorEastAsia" w:hint="eastAsia"/>
          <w:lang w:eastAsia="zh-CN"/>
        </w:rPr>
        <w:t>Introduction</w:t>
      </w:r>
    </w:p>
    <w:p w:rsidR="00CA414D" w:rsidRDefault="00D61312" w:rsidP="006C59BC">
      <w:pPr>
        <w:rPr>
          <w:rFonts w:eastAsia="宋体"/>
          <w:lang w:eastAsia="zh-CN"/>
        </w:rPr>
      </w:pPr>
      <w:r>
        <w:rPr>
          <w:rFonts w:eastAsia="宋体" w:hint="eastAsia"/>
          <w:lang w:eastAsia="zh-CN"/>
        </w:rPr>
        <w:t>According to the clause 5.6.1, TS 23.501:</w:t>
      </w:r>
    </w:p>
    <w:p w:rsidR="00B9618C" w:rsidRDefault="00B9618C" w:rsidP="00E8225D">
      <w:pPr>
        <w:pStyle w:val="NO"/>
        <w:rPr>
          <w:rFonts w:eastAsia="宋体"/>
          <w:lang w:eastAsia="zh-CN"/>
        </w:rPr>
      </w:pPr>
      <w:r>
        <w:rPr>
          <w:rFonts w:eastAsia="宋体"/>
          <w:lang w:eastAsia="zh-CN"/>
        </w:rPr>
        <w:t>“</w:t>
      </w:r>
      <w:r w:rsidR="00E8225D" w:rsidRPr="00E8225D">
        <w:rPr>
          <w:i/>
        </w:rPr>
        <w:t>NOTE:</w:t>
      </w:r>
      <w:r w:rsidR="00E8225D" w:rsidRPr="00E8225D">
        <w:rPr>
          <w:i/>
        </w:rPr>
        <w:tab/>
        <w:t>User Plane resources for PDU sessions of a UE, except for regulatory prioritized service like Emergency Services and MPS, can be deactivated by the network decision when a UE moves into a Non-allowed area from an Allowed area.</w:t>
      </w:r>
      <w:r>
        <w:rPr>
          <w:rFonts w:eastAsia="宋体"/>
          <w:lang w:eastAsia="zh-CN"/>
        </w:rPr>
        <w:t>”</w:t>
      </w:r>
    </w:p>
    <w:p w:rsidR="00D61312" w:rsidRDefault="00D61312" w:rsidP="006C59BC">
      <w:pPr>
        <w:rPr>
          <w:rFonts w:eastAsiaTheme="minorEastAsia"/>
          <w:lang w:eastAsia="zh-CN"/>
        </w:rPr>
      </w:pPr>
      <w:r>
        <w:rPr>
          <w:rFonts w:eastAsiaTheme="minorEastAsia"/>
          <w:lang w:eastAsia="zh-CN"/>
        </w:rPr>
        <w:t>T</w:t>
      </w:r>
      <w:r>
        <w:rPr>
          <w:rFonts w:eastAsiaTheme="minorEastAsia" w:hint="eastAsia"/>
          <w:lang w:eastAsia="zh-CN"/>
        </w:rPr>
        <w:t>he related procedure description needs to be updated:</w:t>
      </w:r>
    </w:p>
    <w:p w:rsidR="00D61312" w:rsidRDefault="00180D59" w:rsidP="006C59BC">
      <w:pPr>
        <w:rPr>
          <w:rFonts w:eastAsiaTheme="minorEastAsia"/>
          <w:lang w:eastAsia="zh-CN"/>
        </w:rPr>
      </w:pPr>
      <w:r>
        <w:rPr>
          <w:rFonts w:eastAsiaTheme="minorEastAsia" w:hint="eastAsia"/>
          <w:lang w:eastAsia="zh-CN"/>
        </w:rPr>
        <w:t>1</w:t>
      </w:r>
      <w:r w:rsidR="00C75231">
        <w:rPr>
          <w:rFonts w:eastAsiaTheme="minorEastAsia" w:hint="eastAsia"/>
          <w:lang w:eastAsia="zh-CN"/>
        </w:rPr>
        <w:t xml:space="preserve">. </w:t>
      </w:r>
      <w:r w:rsidR="00D61312">
        <w:rPr>
          <w:rFonts w:eastAsiaTheme="minorEastAsia" w:hint="eastAsia"/>
          <w:lang w:eastAsia="zh-CN"/>
        </w:rPr>
        <w:t xml:space="preserve">UE context release in the AN. </w:t>
      </w:r>
      <w:proofErr w:type="gramStart"/>
      <w:r w:rsidR="00B00F86">
        <w:rPr>
          <w:rFonts w:eastAsiaTheme="minorEastAsia" w:hint="eastAsia"/>
          <w:lang w:eastAsia="zh-CN"/>
        </w:rPr>
        <w:t>A</w:t>
      </w:r>
      <w:r w:rsidR="00D61312">
        <w:rPr>
          <w:rFonts w:eastAsiaTheme="minorEastAsia" w:hint="eastAsia"/>
          <w:lang w:eastAsia="zh-CN"/>
        </w:rPr>
        <w:t xml:space="preserve"> </w:t>
      </w:r>
      <w:r w:rsidR="00B00F86">
        <w:rPr>
          <w:rFonts w:eastAsiaTheme="minorEastAsia" w:hint="eastAsia"/>
          <w:lang w:eastAsia="zh-CN"/>
        </w:rPr>
        <w:t xml:space="preserve">non-allowed area </w:t>
      </w:r>
      <w:r w:rsidR="00780E31">
        <w:rPr>
          <w:rFonts w:eastAsiaTheme="minorEastAsia" w:hint="eastAsia"/>
          <w:lang w:eastAsia="zh-CN"/>
        </w:rPr>
        <w:t xml:space="preserve">for the UE </w:t>
      </w:r>
      <w:r w:rsidR="00D61312">
        <w:rPr>
          <w:rFonts w:eastAsiaTheme="minorEastAsia" w:hint="eastAsia"/>
          <w:lang w:eastAsia="zh-CN"/>
        </w:rPr>
        <w:t>maybe within the coverage of a NG RAN node, if the UE moves to</w:t>
      </w:r>
      <w:r w:rsidR="00B00F86">
        <w:rPr>
          <w:rFonts w:eastAsiaTheme="minorEastAsia" w:hint="eastAsia"/>
          <w:lang w:eastAsia="zh-CN"/>
        </w:rPr>
        <w:t xml:space="preserve"> a</w:t>
      </w:r>
      <w:r w:rsidR="00D61312">
        <w:rPr>
          <w:rFonts w:eastAsiaTheme="minorEastAsia" w:hint="eastAsia"/>
          <w:lang w:eastAsia="zh-CN"/>
        </w:rPr>
        <w:t xml:space="preserve"> </w:t>
      </w:r>
      <w:r w:rsidR="00B00F86">
        <w:rPr>
          <w:rFonts w:eastAsiaTheme="minorEastAsia" w:hint="eastAsia"/>
          <w:lang w:eastAsia="zh-CN"/>
        </w:rPr>
        <w:t>non-allowed</w:t>
      </w:r>
      <w:r w:rsidR="00D61312">
        <w:rPr>
          <w:rFonts w:eastAsiaTheme="minorEastAsia" w:hint="eastAsia"/>
          <w:lang w:eastAsia="zh-CN"/>
        </w:rPr>
        <w:t xml:space="preserve"> area, the NG RAN node shall initiate a UE context release procedure.</w:t>
      </w:r>
      <w:proofErr w:type="gramEnd"/>
    </w:p>
    <w:p w:rsidR="00131683" w:rsidRDefault="00180D59" w:rsidP="006C59BC">
      <w:pPr>
        <w:rPr>
          <w:rFonts w:eastAsiaTheme="minorEastAsia"/>
          <w:lang w:eastAsia="zh-CN"/>
        </w:rPr>
      </w:pPr>
      <w:r>
        <w:rPr>
          <w:rFonts w:eastAsiaTheme="minorEastAsia" w:hint="eastAsia"/>
          <w:lang w:eastAsia="zh-CN"/>
        </w:rPr>
        <w:t>2</w:t>
      </w:r>
      <w:r w:rsidR="00D61312">
        <w:rPr>
          <w:rFonts w:eastAsiaTheme="minorEastAsia" w:hint="eastAsia"/>
          <w:lang w:eastAsia="zh-CN"/>
        </w:rPr>
        <w:t xml:space="preserve">. </w:t>
      </w:r>
      <w:r w:rsidR="004607DE">
        <w:rPr>
          <w:rFonts w:eastAsiaTheme="minorEastAsia" w:hint="eastAsia"/>
          <w:lang w:eastAsia="zh-CN"/>
        </w:rPr>
        <w:t>H</w:t>
      </w:r>
      <w:r w:rsidR="00D61312">
        <w:rPr>
          <w:rFonts w:eastAsiaTheme="minorEastAsia" w:hint="eastAsia"/>
          <w:lang w:eastAsia="zh-CN"/>
        </w:rPr>
        <w:t xml:space="preserve">andover </w:t>
      </w:r>
      <w:r w:rsidR="004607DE">
        <w:rPr>
          <w:rFonts w:eastAsiaTheme="minorEastAsia" w:hint="eastAsia"/>
          <w:lang w:eastAsia="zh-CN"/>
        </w:rPr>
        <w:t xml:space="preserve">procedure. Even the AMF has indicated non-allowed area to the RAN node serving the </w:t>
      </w:r>
      <w:proofErr w:type="gramStart"/>
      <w:r w:rsidR="004607DE">
        <w:rPr>
          <w:rFonts w:eastAsiaTheme="minorEastAsia" w:hint="eastAsia"/>
          <w:lang w:eastAsia="zh-CN"/>
        </w:rPr>
        <w:t>UE,</w:t>
      </w:r>
      <w:proofErr w:type="gramEnd"/>
      <w:r w:rsidR="004607DE">
        <w:rPr>
          <w:rFonts w:eastAsiaTheme="minorEastAsia" w:hint="eastAsia"/>
          <w:lang w:eastAsia="zh-CN"/>
        </w:rPr>
        <w:t xml:space="preserve"> </w:t>
      </w:r>
      <w:r w:rsidR="00921CB5">
        <w:rPr>
          <w:rFonts w:eastAsiaTheme="minorEastAsia" w:hint="eastAsia"/>
          <w:lang w:eastAsia="zh-CN"/>
        </w:rPr>
        <w:t xml:space="preserve">the </w:t>
      </w:r>
      <w:r w:rsidR="00131683">
        <w:rPr>
          <w:rFonts w:eastAsiaTheme="minorEastAsia" w:hint="eastAsia"/>
          <w:lang w:eastAsia="zh-CN"/>
        </w:rPr>
        <w:t xml:space="preserve">source </w:t>
      </w:r>
      <w:r w:rsidR="00921CB5">
        <w:rPr>
          <w:rFonts w:eastAsiaTheme="minorEastAsia" w:hint="eastAsia"/>
          <w:lang w:eastAsia="zh-CN"/>
        </w:rPr>
        <w:t xml:space="preserve">RAN can still initiate handover procedure for prioritized service. </w:t>
      </w:r>
      <w:r w:rsidR="00921CB5">
        <w:rPr>
          <w:rFonts w:eastAsiaTheme="minorEastAsia"/>
          <w:lang w:eastAsia="zh-CN"/>
        </w:rPr>
        <w:t>I</w:t>
      </w:r>
      <w:r w:rsidR="00921CB5">
        <w:rPr>
          <w:rFonts w:eastAsiaTheme="minorEastAsia" w:hint="eastAsia"/>
          <w:lang w:eastAsia="zh-CN"/>
        </w:rPr>
        <w:t>n this case</w:t>
      </w:r>
      <w:r w:rsidR="00131683">
        <w:rPr>
          <w:rFonts w:eastAsiaTheme="minorEastAsia" w:hint="eastAsia"/>
          <w:lang w:eastAsia="zh-CN"/>
        </w:rPr>
        <w:t>:</w:t>
      </w:r>
    </w:p>
    <w:p w:rsidR="00D61312" w:rsidRDefault="00FC6C38" w:rsidP="00FC6C38">
      <w:pPr>
        <w:pStyle w:val="B1"/>
        <w:rPr>
          <w:lang w:eastAsia="zh-CN"/>
        </w:rPr>
      </w:pPr>
      <w:r>
        <w:rPr>
          <w:rFonts w:eastAsiaTheme="minorEastAsia" w:hint="eastAsia"/>
          <w:lang w:eastAsia="zh-CN"/>
        </w:rPr>
        <w:t>-</w:t>
      </w:r>
      <w:r>
        <w:rPr>
          <w:rFonts w:eastAsiaTheme="minorEastAsia" w:hint="eastAsia"/>
          <w:lang w:eastAsia="zh-CN"/>
        </w:rPr>
        <w:tab/>
      </w:r>
      <w:r w:rsidR="00131683">
        <w:rPr>
          <w:rFonts w:hint="eastAsia"/>
          <w:lang w:eastAsia="zh-CN"/>
        </w:rPr>
        <w:t xml:space="preserve">For </w:t>
      </w:r>
      <w:proofErr w:type="spellStart"/>
      <w:r w:rsidR="00131683">
        <w:rPr>
          <w:rFonts w:hint="eastAsia"/>
          <w:lang w:eastAsia="zh-CN"/>
        </w:rPr>
        <w:t>Xn</w:t>
      </w:r>
      <w:proofErr w:type="spellEnd"/>
      <w:r w:rsidR="00131683">
        <w:rPr>
          <w:rFonts w:hint="eastAsia"/>
          <w:lang w:eastAsia="zh-CN"/>
        </w:rPr>
        <w:t xml:space="preserve"> based handover, </w:t>
      </w:r>
      <w:r w:rsidR="00921CB5">
        <w:rPr>
          <w:rFonts w:hint="eastAsia"/>
          <w:lang w:eastAsia="zh-CN"/>
        </w:rPr>
        <w:t xml:space="preserve">the AMF </w:t>
      </w:r>
      <w:r w:rsidR="00131683">
        <w:rPr>
          <w:rFonts w:hint="eastAsia"/>
          <w:lang w:eastAsia="zh-CN"/>
        </w:rPr>
        <w:t xml:space="preserve">shall </w:t>
      </w:r>
      <w:ins w:id="3" w:author="CATT" w:date="2017-08-24T15:33:00Z">
        <w:r w:rsidR="00F65210">
          <w:rPr>
            <w:rFonts w:eastAsiaTheme="minorEastAsia"/>
            <w:lang w:eastAsia="zh-CN"/>
          </w:rPr>
          <w:t>notify</w:t>
        </w:r>
      </w:ins>
      <w:ins w:id="4" w:author="CATT" w:date="2017-08-24T15:23:00Z">
        <w:r w:rsidR="002320D9">
          <w:rPr>
            <w:rFonts w:hint="eastAsia"/>
            <w:lang w:eastAsia="zh-CN"/>
          </w:rPr>
          <w:t xml:space="preserve"> </w:t>
        </w:r>
      </w:ins>
      <w:r>
        <w:rPr>
          <w:rFonts w:hint="eastAsia"/>
          <w:lang w:eastAsia="zh-CN"/>
        </w:rPr>
        <w:t xml:space="preserve">SMFs to </w:t>
      </w:r>
      <w:r w:rsidR="00131683">
        <w:rPr>
          <w:rFonts w:hint="eastAsia"/>
          <w:lang w:eastAsia="zh-CN"/>
        </w:rPr>
        <w:t xml:space="preserve">deactivate PDU sessions </w:t>
      </w:r>
      <w:ins w:id="5" w:author="CATT" w:date="2017-08-24T15:22:00Z">
        <w:r w:rsidR="002320D9">
          <w:rPr>
            <w:rFonts w:eastAsiaTheme="minorEastAsia" w:hint="eastAsia"/>
            <w:lang w:eastAsia="zh-CN"/>
          </w:rPr>
          <w:t xml:space="preserve">after the </w:t>
        </w:r>
      </w:ins>
      <w:ins w:id="6" w:author="CATT" w:date="2017-08-24T15:33:00Z">
        <w:r w:rsidR="00F65210">
          <w:rPr>
            <w:rFonts w:eastAsiaTheme="minorEastAsia" w:hint="eastAsia"/>
            <w:lang w:eastAsia="zh-CN"/>
          </w:rPr>
          <w:t>PDU sessions are switched to the target RAN</w:t>
        </w:r>
      </w:ins>
      <w:r w:rsidR="00131683">
        <w:rPr>
          <w:rFonts w:hint="eastAsia"/>
          <w:lang w:eastAsia="zh-CN"/>
        </w:rPr>
        <w:t>.</w:t>
      </w:r>
      <w:r w:rsidR="00921CB5">
        <w:rPr>
          <w:rFonts w:hint="eastAsia"/>
          <w:lang w:eastAsia="zh-CN"/>
        </w:rPr>
        <w:t xml:space="preserve"> </w:t>
      </w:r>
    </w:p>
    <w:p w:rsidR="00131683" w:rsidRPr="002320D9" w:rsidRDefault="00FC6C38" w:rsidP="00FC6C38">
      <w:pPr>
        <w:pStyle w:val="B1"/>
        <w:rPr>
          <w:rFonts w:eastAsiaTheme="minorEastAsia"/>
          <w:lang w:eastAsia="zh-CN"/>
        </w:rPr>
      </w:pPr>
      <w:r>
        <w:rPr>
          <w:rFonts w:eastAsiaTheme="minorEastAsia" w:hint="eastAsia"/>
          <w:lang w:eastAsia="zh-CN"/>
        </w:rPr>
        <w:t>-</w:t>
      </w:r>
      <w:r>
        <w:rPr>
          <w:rFonts w:eastAsiaTheme="minorEastAsia" w:hint="eastAsia"/>
          <w:lang w:eastAsia="zh-CN"/>
        </w:rPr>
        <w:tab/>
      </w:r>
      <w:r w:rsidR="00131683">
        <w:rPr>
          <w:rFonts w:hint="eastAsia"/>
          <w:lang w:eastAsia="zh-CN"/>
        </w:rPr>
        <w:t xml:space="preserve">For non </w:t>
      </w:r>
      <w:proofErr w:type="spellStart"/>
      <w:r w:rsidR="00131683">
        <w:rPr>
          <w:rFonts w:hint="eastAsia"/>
          <w:lang w:eastAsia="zh-CN"/>
        </w:rPr>
        <w:t>Xn</w:t>
      </w:r>
      <w:proofErr w:type="spellEnd"/>
      <w:r w:rsidR="00131683">
        <w:rPr>
          <w:rFonts w:hint="eastAsia"/>
          <w:lang w:eastAsia="zh-CN"/>
        </w:rPr>
        <w:t xml:space="preserve"> based handover, </w:t>
      </w:r>
      <w:ins w:id="7" w:author="CATT" w:date="2017-08-24T15:20:00Z">
        <w:r w:rsidR="00B43D89">
          <w:rPr>
            <w:rFonts w:eastAsiaTheme="minorEastAsia" w:hint="eastAsia"/>
            <w:lang w:eastAsia="zh-CN"/>
          </w:rPr>
          <w:t xml:space="preserve">the procedure for </w:t>
        </w:r>
      </w:ins>
      <w:ins w:id="8" w:author="CATT" w:date="2017-08-24T15:36:00Z">
        <w:r w:rsidR="00B43D89">
          <w:rPr>
            <w:rFonts w:eastAsiaTheme="minorEastAsia" w:hint="eastAsia"/>
            <w:lang w:eastAsia="zh-CN"/>
          </w:rPr>
          <w:t>non-</w:t>
        </w:r>
        <w:proofErr w:type="spellStart"/>
        <w:r w:rsidR="00B43D89">
          <w:rPr>
            <w:rFonts w:eastAsiaTheme="minorEastAsia" w:hint="eastAsia"/>
            <w:lang w:eastAsia="zh-CN"/>
          </w:rPr>
          <w:t>Xn</w:t>
        </w:r>
        <w:proofErr w:type="spellEnd"/>
        <w:r w:rsidR="00B43D89">
          <w:rPr>
            <w:rFonts w:eastAsiaTheme="minorEastAsia" w:hint="eastAsia"/>
            <w:lang w:eastAsia="zh-CN"/>
          </w:rPr>
          <w:t xml:space="preserve"> based</w:t>
        </w:r>
      </w:ins>
      <w:ins w:id="9" w:author="CATT" w:date="2017-08-24T15:20:00Z">
        <w:r w:rsidR="002320D9">
          <w:rPr>
            <w:rFonts w:eastAsiaTheme="minorEastAsia" w:hint="eastAsia"/>
            <w:lang w:eastAsia="zh-CN"/>
          </w:rPr>
          <w:t xml:space="preserve"> handove</w:t>
        </w:r>
        <w:r w:rsidR="001879D7">
          <w:rPr>
            <w:rFonts w:eastAsiaTheme="minorEastAsia" w:hint="eastAsia"/>
            <w:lang w:eastAsia="zh-CN"/>
          </w:rPr>
          <w:t>r is still under the discussion</w:t>
        </w:r>
      </w:ins>
      <w:ins w:id="10" w:author="CATT" w:date="2017-08-24T15:21:00Z">
        <w:r w:rsidR="002320D9">
          <w:rPr>
            <w:rFonts w:eastAsiaTheme="minorEastAsia" w:hint="eastAsia"/>
            <w:lang w:eastAsia="zh-CN"/>
          </w:rPr>
          <w:t>.</w:t>
        </w:r>
      </w:ins>
    </w:p>
    <w:p w:rsidR="00131683" w:rsidRPr="006C7446" w:rsidRDefault="00131683" w:rsidP="006C59BC">
      <w:pPr>
        <w:rPr>
          <w:rFonts w:eastAsiaTheme="minorEastAsia"/>
          <w:lang w:eastAsia="zh-CN"/>
        </w:rPr>
      </w:pP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982BAD">
        <w:rPr>
          <w:rFonts w:eastAsia="宋体"/>
          <w:lang w:eastAsia="zh-CN"/>
        </w:rPr>
        <w:t>include</w:t>
      </w:r>
      <w:r w:rsidR="00982BAD">
        <w:rPr>
          <w:rFonts w:eastAsia="宋体" w:hint="eastAsia"/>
          <w:lang w:eastAsia="zh-CN"/>
        </w:rPr>
        <w:t xml:space="preserve"> the following changes</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23.50</w:t>
      </w:r>
      <w:r w:rsidR="00D61312">
        <w:rPr>
          <w:rFonts w:eastAsia="宋体" w:hint="eastAsia"/>
          <w:lang w:eastAsia="zh-CN"/>
        </w:rPr>
        <w:t>2</w:t>
      </w:r>
      <w:r w:rsidR="00C84481">
        <w:rPr>
          <w:rFonts w:eastAsia="宋体" w:hint="eastAsia"/>
          <w:lang w:eastAsia="zh-CN"/>
        </w:rPr>
        <w:t>.</w:t>
      </w:r>
    </w:p>
    <w:p w:rsidR="00E50D85" w:rsidRDefault="00E50D85" w:rsidP="00DC695E">
      <w:pPr>
        <w:pStyle w:val="Description"/>
        <w:rPr>
          <w:rFonts w:eastAsia="宋体"/>
          <w:kern w:val="0"/>
          <w:szCs w:val="20"/>
          <w:lang w:eastAsia="zh-CN"/>
        </w:rPr>
      </w:pPr>
    </w:p>
    <w:p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E44406" w:rsidRPr="00F91B7E" w:rsidRDefault="00E44406" w:rsidP="00E44406">
      <w:pPr>
        <w:pStyle w:val="3"/>
        <w:rPr>
          <w:lang w:eastAsia="zh-CN"/>
        </w:rPr>
      </w:pPr>
      <w:bookmarkStart w:id="11" w:name="_Toc487807485"/>
      <w:bookmarkStart w:id="12" w:name="_Toc484168145"/>
      <w:bookmarkStart w:id="13" w:name="OLE_LINK5"/>
      <w:bookmarkStart w:id="14" w:name="OLE_LINK6"/>
      <w:r w:rsidRPr="00F91B7E">
        <w:t>4.</w:t>
      </w:r>
      <w:r w:rsidRPr="00F91B7E">
        <w:rPr>
          <w:lang w:eastAsia="zh-CN"/>
        </w:rPr>
        <w:t>2.</w:t>
      </w:r>
      <w:r>
        <w:rPr>
          <w:lang w:eastAsia="zh-CN"/>
        </w:rPr>
        <w:t>6</w:t>
      </w:r>
      <w:r w:rsidRPr="00F91B7E">
        <w:rPr>
          <w:lang w:eastAsia="zh-CN"/>
        </w:rPr>
        <w:tab/>
        <w:t>UE context</w:t>
      </w:r>
      <w:r w:rsidRPr="00F91B7E">
        <w:t xml:space="preserve"> </w:t>
      </w:r>
      <w:r w:rsidRPr="00F91B7E">
        <w:rPr>
          <w:lang w:eastAsia="zh-CN"/>
        </w:rPr>
        <w:t>release in the AN</w:t>
      </w:r>
      <w:bookmarkEnd w:id="11"/>
    </w:p>
    <w:p w:rsidR="00E44406" w:rsidRPr="00F91B7E" w:rsidRDefault="00E44406" w:rsidP="00E44406">
      <w:r w:rsidRPr="00F91B7E">
        <w:t xml:space="preserve">This procedure is used to release the logical N2-AP signalling connection and the associated N3 </w:t>
      </w:r>
      <w:r>
        <w:t>User Plane</w:t>
      </w:r>
      <w:r w:rsidRPr="00F91B7E">
        <w:t xml:space="preserve"> connections.</w:t>
      </w:r>
    </w:p>
    <w:p w:rsidR="00E44406" w:rsidRPr="00F91B7E" w:rsidRDefault="00E44406" w:rsidP="00E44406">
      <w:pPr>
        <w:rPr>
          <w:lang w:eastAsia="zh-CN"/>
        </w:rPr>
      </w:pPr>
      <w:r w:rsidRPr="00F91B7E">
        <w:t>When the N2-AP signalling connection is lost</w:t>
      </w:r>
      <w:r w:rsidRPr="00F91B7E" w:rsidDel="00BA7838">
        <w:t xml:space="preserve"> </w:t>
      </w:r>
      <w:r w:rsidRPr="00F91B7E">
        <w:t>due to (R</w:t>
      </w:r>
      <w:proofErr w:type="gramStart"/>
      <w:r w:rsidRPr="00F91B7E">
        <w:t>)AN</w:t>
      </w:r>
      <w:proofErr w:type="gramEnd"/>
      <w:r w:rsidRPr="00F91B7E">
        <w:t xml:space="preserve"> or AMF failure, the </w:t>
      </w:r>
      <w:r w:rsidRPr="00F91B7E">
        <w:rPr>
          <w:lang w:eastAsia="zh-CN"/>
        </w:rPr>
        <w:t>UE context</w:t>
      </w:r>
      <w:r w:rsidRPr="00F91B7E">
        <w:t xml:space="preserve"> </w:t>
      </w:r>
      <w:r w:rsidRPr="00F91B7E">
        <w:rPr>
          <w:lang w:eastAsia="zh-CN"/>
        </w:rPr>
        <w:t>release in the AN</w:t>
      </w:r>
      <w:r w:rsidRPr="00F91B7E" w:rsidDel="00F91B7E">
        <w:t xml:space="preserve"> </w:t>
      </w:r>
      <w:r w:rsidRPr="00F91B7E">
        <w:t>procedure is performed locally by the AMF or the (R)AN as described in the procedure flow below without using or relying on any of the signalling shown between (R)AN and AMF.</w:t>
      </w:r>
      <w:r w:rsidRPr="00F91B7E">
        <w:rPr>
          <w:rFonts w:hint="eastAsia"/>
          <w:lang w:eastAsia="zh-CN"/>
        </w:rPr>
        <w:t xml:space="preserve"> The UE context release in the </w:t>
      </w:r>
      <w:proofErr w:type="gramStart"/>
      <w:r w:rsidRPr="00F91B7E">
        <w:rPr>
          <w:rFonts w:hint="eastAsia"/>
          <w:lang w:eastAsia="zh-CN"/>
        </w:rPr>
        <w:t>AN</w:t>
      </w:r>
      <w:proofErr w:type="gramEnd"/>
      <w:r w:rsidRPr="00F91B7E">
        <w:rPr>
          <w:rFonts w:hint="eastAsia"/>
          <w:lang w:eastAsia="zh-CN"/>
        </w:rPr>
        <w:t xml:space="preserve"> cause</w:t>
      </w:r>
      <w:r w:rsidRPr="00F91B7E">
        <w:rPr>
          <w:lang w:eastAsia="zh-CN"/>
        </w:rPr>
        <w:t>s</w:t>
      </w:r>
      <w:r w:rsidRPr="00F91B7E">
        <w:rPr>
          <w:rFonts w:hint="eastAsia"/>
          <w:lang w:eastAsia="zh-CN"/>
        </w:rPr>
        <w:t xml:space="preserve"> all PDU </w:t>
      </w:r>
      <w:r w:rsidRPr="00F91B7E">
        <w:rPr>
          <w:rFonts w:hint="eastAsia"/>
          <w:lang w:eastAsia="zh-CN"/>
        </w:rPr>
        <w:lastRenderedPageBreak/>
        <w:t xml:space="preserve">sessions of the UE </w:t>
      </w:r>
      <w:r w:rsidRPr="00F91B7E">
        <w:rPr>
          <w:lang w:eastAsia="zh-CN"/>
        </w:rPr>
        <w:t xml:space="preserve">to </w:t>
      </w:r>
      <w:r w:rsidRPr="00F91B7E">
        <w:rPr>
          <w:rFonts w:hint="eastAsia"/>
          <w:lang w:eastAsia="zh-CN"/>
        </w:rPr>
        <w:t>be deactivated.</w:t>
      </w:r>
    </w:p>
    <w:p w:rsidR="00E44406" w:rsidRPr="00F91B7E" w:rsidRDefault="00E44406" w:rsidP="00E44406">
      <w:r w:rsidRPr="00F91B7E">
        <w:t xml:space="preserve">The initiation of </w:t>
      </w:r>
      <w:r w:rsidRPr="00F91B7E">
        <w:rPr>
          <w:lang w:eastAsia="zh-CN"/>
        </w:rPr>
        <w:t>UE context</w:t>
      </w:r>
      <w:r w:rsidRPr="00F91B7E">
        <w:t xml:space="preserve"> </w:t>
      </w:r>
      <w:r w:rsidRPr="00F91B7E">
        <w:rPr>
          <w:lang w:eastAsia="zh-CN"/>
        </w:rPr>
        <w:t xml:space="preserve">release in the </w:t>
      </w:r>
      <w:proofErr w:type="gramStart"/>
      <w:r w:rsidRPr="00F91B7E">
        <w:rPr>
          <w:lang w:eastAsia="zh-CN"/>
        </w:rPr>
        <w:t>AN</w:t>
      </w:r>
      <w:proofErr w:type="gramEnd"/>
      <w:r w:rsidRPr="00F91B7E" w:rsidDel="00F91B7E">
        <w:t xml:space="preserve"> </w:t>
      </w:r>
      <w:r w:rsidRPr="00F91B7E">
        <w:t>procedure may be due to:</w:t>
      </w:r>
    </w:p>
    <w:p w:rsidR="00E44406" w:rsidRPr="00F91B7E" w:rsidRDefault="00E44406" w:rsidP="00E44406">
      <w:pPr>
        <w:pStyle w:val="B1"/>
      </w:pPr>
      <w:r w:rsidRPr="00F91B7E">
        <w:t>-</w:t>
      </w:r>
      <w:r w:rsidRPr="00F91B7E">
        <w:tab/>
        <w:t xml:space="preserve">(R)AN-initiated with cause e.g. O&amp;M Intervention, Unspecified Failure, AN (e.g. Radio) Link Failure, User Inactivity, Release due to UE generated signalling connection release, </w:t>
      </w:r>
      <w:ins w:id="15" w:author="CATT" w:date="2017-08-15T17:31:00Z">
        <w:r>
          <w:rPr>
            <w:rFonts w:eastAsiaTheme="minorEastAsia" w:hint="eastAsia"/>
            <w:lang w:eastAsia="zh-CN"/>
          </w:rPr>
          <w:t>mobility restriction</w:t>
        </w:r>
        <w:r w:rsidRPr="00F91B7E">
          <w:t xml:space="preserve"> </w:t>
        </w:r>
      </w:ins>
      <w:r w:rsidRPr="00F91B7E">
        <w:t>etc</w:t>
      </w:r>
      <w:r>
        <w:t>.</w:t>
      </w:r>
      <w:r w:rsidRPr="00F91B7E">
        <w:t>; or</w:t>
      </w:r>
    </w:p>
    <w:p w:rsidR="00E44406" w:rsidRPr="00F91B7E" w:rsidRDefault="00E44406" w:rsidP="00E44406">
      <w:pPr>
        <w:pStyle w:val="B1"/>
      </w:pPr>
      <w:r w:rsidRPr="00F91B7E">
        <w:t>-</w:t>
      </w:r>
      <w:r w:rsidRPr="00F91B7E">
        <w:tab/>
        <w:t>AMF-initiated with cause e.g. Unspecified Failure, etc.</w:t>
      </w:r>
    </w:p>
    <w:p w:rsidR="00E44406" w:rsidRDefault="00E44406" w:rsidP="00E44406">
      <w:r w:rsidRPr="00F91B7E">
        <w:t>Both (R</w:t>
      </w:r>
      <w:proofErr w:type="gramStart"/>
      <w:r w:rsidRPr="00F91B7E">
        <w:t>)AN</w:t>
      </w:r>
      <w:proofErr w:type="gramEnd"/>
      <w:r w:rsidRPr="00F91B7E">
        <w:t xml:space="preserve">-initiated and AMF-initiated </w:t>
      </w:r>
      <w:r w:rsidRPr="00F91B7E">
        <w:rPr>
          <w:lang w:eastAsia="zh-CN"/>
        </w:rPr>
        <w:t>UE context</w:t>
      </w:r>
      <w:r w:rsidRPr="00F91B7E">
        <w:t xml:space="preserve"> </w:t>
      </w:r>
      <w:r w:rsidRPr="00F91B7E">
        <w:rPr>
          <w:lang w:eastAsia="zh-CN"/>
        </w:rPr>
        <w:t>release in the AN</w:t>
      </w:r>
      <w:r w:rsidRPr="00F91B7E" w:rsidDel="00F91B7E">
        <w:t xml:space="preserve"> </w:t>
      </w:r>
      <w:r w:rsidRPr="00F91B7E">
        <w:t>procedures are shown in Figure 4.2.</w:t>
      </w:r>
      <w:r>
        <w:t>6</w:t>
      </w:r>
      <w:r w:rsidRPr="00F91B7E">
        <w:t>-1.</w:t>
      </w:r>
    </w:p>
    <w:p w:rsidR="00E44406" w:rsidRPr="00B125B2" w:rsidRDefault="00E44406" w:rsidP="00E44406">
      <w:pPr>
        <w:rPr>
          <w:lang w:eastAsia="zh-CN"/>
        </w:rPr>
      </w:pPr>
      <w:r w:rsidRPr="00B125B2">
        <w:rPr>
          <w:lang w:eastAsia="zh-CN"/>
        </w:rPr>
        <w:t xml:space="preserve">For this procedure, the impacted SMF and UPF are all under control of the PLMN serving the UE, e.g. in Home Routed </w:t>
      </w:r>
      <w:r w:rsidRPr="00B125B2">
        <w:rPr>
          <w:rFonts w:hint="eastAsia"/>
          <w:lang w:eastAsia="zh-CN"/>
        </w:rPr>
        <w:t xml:space="preserve">roaming </w:t>
      </w:r>
      <w:r w:rsidRPr="00B125B2">
        <w:rPr>
          <w:lang w:eastAsia="zh-CN"/>
        </w:rPr>
        <w:t>case the SMF and UPF in HPLMN are not involved</w:t>
      </w:r>
      <w:r>
        <w:rPr>
          <w:lang w:eastAsia="zh-CN"/>
        </w:rPr>
        <w:t>.</w:t>
      </w:r>
    </w:p>
    <w:bookmarkStart w:id="16" w:name="_MON_1388300625"/>
    <w:bookmarkEnd w:id="16"/>
    <w:bookmarkStart w:id="17" w:name="_MON_1388301521"/>
    <w:bookmarkEnd w:id="17"/>
    <w:p w:rsidR="00E44406" w:rsidRPr="00F91B7E" w:rsidRDefault="00E44406" w:rsidP="00E44406">
      <w:pPr>
        <w:pStyle w:val="TH"/>
      </w:pPr>
      <w:r w:rsidRPr="00F91B7E">
        <w:object w:dxaOrig="8216" w:dyaOrig="5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7pt;height:288.6pt" o:ole="">
            <v:imagedata r:id="rId9" o:title=""/>
          </v:shape>
          <o:OLEObject Type="Embed" ProgID="Word.Picture.8" ShapeID="_x0000_i1025" DrawAspect="Content" ObjectID="_1565110735" r:id="rId10"/>
        </w:object>
      </w:r>
    </w:p>
    <w:p w:rsidR="00E44406" w:rsidRPr="00F91B7E" w:rsidRDefault="00E44406" w:rsidP="00E44406">
      <w:pPr>
        <w:pStyle w:val="TF"/>
        <w:outlineLvl w:val="0"/>
      </w:pPr>
      <w:r w:rsidRPr="00F91B7E">
        <w:t>Figure 4.2.</w:t>
      </w:r>
      <w:r>
        <w:t>6</w:t>
      </w:r>
      <w:r w:rsidRPr="00F91B7E">
        <w:t xml:space="preserve">-1: </w:t>
      </w:r>
      <w:r w:rsidRPr="00F91B7E">
        <w:rPr>
          <w:lang w:eastAsia="zh-CN"/>
        </w:rPr>
        <w:t>UE context</w:t>
      </w:r>
      <w:r w:rsidRPr="00F91B7E">
        <w:t xml:space="preserve"> </w:t>
      </w:r>
      <w:r w:rsidRPr="00F91B7E">
        <w:rPr>
          <w:lang w:eastAsia="zh-CN"/>
        </w:rPr>
        <w:t>release in the AN</w:t>
      </w:r>
      <w:r w:rsidRPr="00F91B7E" w:rsidDel="004725D3">
        <w:t xml:space="preserve"> </w:t>
      </w:r>
      <w:r w:rsidRPr="00F91B7E">
        <w:t>Procedure</w:t>
      </w:r>
    </w:p>
    <w:p w:rsidR="00E44406" w:rsidRPr="00F91B7E" w:rsidRDefault="00E44406" w:rsidP="00E44406">
      <w:pPr>
        <w:pStyle w:val="B1"/>
        <w:rPr>
          <w:lang w:eastAsia="zh-CN"/>
        </w:rPr>
      </w:pPr>
      <w:r w:rsidRPr="00F91B7E">
        <w:t>1.</w:t>
      </w:r>
      <w:r w:rsidRPr="00F91B7E">
        <w:tab/>
        <w:t>If there is some confirmed AN conditions (e.g. Radio Link Failure) or for other (R</w:t>
      </w:r>
      <w:proofErr w:type="gramStart"/>
      <w:r w:rsidRPr="00F91B7E">
        <w:t>)AN</w:t>
      </w:r>
      <w:proofErr w:type="gramEnd"/>
      <w:r w:rsidRPr="00F91B7E">
        <w:t xml:space="preserve"> internal reason, the (R)AN may decide to </w:t>
      </w:r>
      <w:r>
        <w:t xml:space="preserve">initiate the </w:t>
      </w:r>
      <w:r w:rsidRPr="00F91B7E">
        <w:rPr>
          <w:lang w:eastAsia="zh-CN"/>
        </w:rPr>
        <w:t>UE context</w:t>
      </w:r>
      <w:r w:rsidRPr="00F91B7E">
        <w:t xml:space="preserve"> </w:t>
      </w:r>
      <w:r w:rsidRPr="00F91B7E">
        <w:rPr>
          <w:lang w:eastAsia="zh-CN"/>
        </w:rPr>
        <w:t>release in the AN</w:t>
      </w:r>
      <w:r w:rsidRPr="00F91B7E">
        <w:t>. In this case, the (R</w:t>
      </w:r>
      <w:proofErr w:type="gramStart"/>
      <w:r w:rsidRPr="00F91B7E">
        <w:t>)AN</w:t>
      </w:r>
      <w:proofErr w:type="gramEnd"/>
      <w:r w:rsidRPr="00F91B7E">
        <w:t xml:space="preserve"> sends a N2 UE Context Release Request (Cause) message to the AMF. Cause indicates the reason for the release (e.g. AN Link Failure, O&amp;M intervention, unspecified failure, etc</w:t>
      </w:r>
      <w:r w:rsidRPr="00F91B7E">
        <w:rPr>
          <w:rFonts w:hint="eastAsia"/>
          <w:lang w:eastAsia="zh-CN"/>
        </w:rPr>
        <w:t>.</w:t>
      </w:r>
      <w:r w:rsidRPr="00F91B7E">
        <w:t>).</w:t>
      </w:r>
    </w:p>
    <w:p w:rsidR="00E44406" w:rsidRPr="00F91B7E" w:rsidRDefault="00E44406" w:rsidP="00E44406">
      <w:pPr>
        <w:pStyle w:val="B1"/>
      </w:pPr>
      <w:r w:rsidRPr="00F91B7E">
        <w:tab/>
        <w:t xml:space="preserve">The decision to initiate a </w:t>
      </w:r>
      <w:r w:rsidRPr="00F91B7E">
        <w:rPr>
          <w:lang w:eastAsia="zh-CN"/>
        </w:rPr>
        <w:t>UE context</w:t>
      </w:r>
      <w:r w:rsidRPr="00F91B7E">
        <w:t xml:space="preserve"> </w:t>
      </w:r>
      <w:r w:rsidRPr="00F91B7E">
        <w:rPr>
          <w:lang w:eastAsia="zh-CN"/>
        </w:rPr>
        <w:t>release in the AN</w:t>
      </w:r>
      <w:r w:rsidRPr="00F91B7E">
        <w:t xml:space="preserve"> Procedure may also be triggered by an internal AMF event</w:t>
      </w:r>
    </w:p>
    <w:p w:rsidR="00E44406" w:rsidRPr="00F91B7E" w:rsidRDefault="00E44406" w:rsidP="00E44406">
      <w:pPr>
        <w:pStyle w:val="B1"/>
      </w:pPr>
      <w:r w:rsidRPr="00F91B7E">
        <w:t>2.</w:t>
      </w:r>
      <w:r w:rsidRPr="00F91B7E">
        <w:tab/>
        <w:t xml:space="preserve">[Conditional] </w:t>
      </w:r>
      <w:proofErr w:type="gramStart"/>
      <w:r w:rsidRPr="00F91B7E">
        <w:t>For</w:t>
      </w:r>
      <w:proofErr w:type="gramEnd"/>
      <w:r w:rsidRPr="00F91B7E">
        <w:t xml:space="preserve"> each of the PDU sessions of the UE whose UP is active, the AMF requires the SMF to deactivate the PDU session: the AMF sends a N11 PDU session deactivation Request (PDU session I</w:t>
      </w:r>
      <w:r>
        <w:t>D</w:t>
      </w:r>
      <w:r w:rsidRPr="00F91B7E">
        <w:t xml:space="preserve">, Release Cause).  </w:t>
      </w:r>
    </w:p>
    <w:p w:rsidR="00E44406" w:rsidRPr="00F91B7E" w:rsidRDefault="00E44406" w:rsidP="00E44406">
      <w:pPr>
        <w:pStyle w:val="EditorsNote"/>
        <w:rPr>
          <w:lang w:eastAsia="zh-CN"/>
        </w:rPr>
      </w:pPr>
      <w:r>
        <w:rPr>
          <w:lang w:eastAsia="zh-CN"/>
        </w:rPr>
        <w:t>Editor's note:</w:t>
      </w:r>
      <w:r w:rsidRPr="00F91B7E">
        <w:rPr>
          <w:lang w:eastAsia="zh-CN"/>
        </w:rPr>
        <w:tab/>
      </w:r>
      <w:proofErr w:type="gramStart"/>
      <w:r w:rsidRPr="00F91B7E">
        <w:rPr>
          <w:lang w:eastAsia="zh-CN"/>
        </w:rPr>
        <w:t>The  handling</w:t>
      </w:r>
      <w:proofErr w:type="gramEnd"/>
      <w:r w:rsidRPr="00F91B7E">
        <w:rPr>
          <w:lang w:eastAsia="zh-CN"/>
        </w:rPr>
        <w:t xml:space="preserve"> of the GBR </w:t>
      </w:r>
      <w:proofErr w:type="spellStart"/>
      <w:r w:rsidRPr="00F91B7E">
        <w:rPr>
          <w:lang w:eastAsia="zh-CN"/>
        </w:rPr>
        <w:t>QoS</w:t>
      </w:r>
      <w:proofErr w:type="spellEnd"/>
      <w:r w:rsidRPr="00F91B7E">
        <w:rPr>
          <w:lang w:eastAsia="zh-CN"/>
        </w:rPr>
        <w:t xml:space="preserve"> flows upon specific Release Causes will be determined as part of </w:t>
      </w:r>
      <w:proofErr w:type="spellStart"/>
      <w:r w:rsidRPr="00F91B7E">
        <w:rPr>
          <w:lang w:eastAsia="zh-CN"/>
        </w:rPr>
        <w:t>QoS</w:t>
      </w:r>
      <w:proofErr w:type="spellEnd"/>
      <w:r w:rsidRPr="00F91B7E">
        <w:rPr>
          <w:lang w:eastAsia="zh-CN"/>
        </w:rPr>
        <w:t xml:space="preserve"> discussions .</w:t>
      </w:r>
    </w:p>
    <w:p w:rsidR="00E44406" w:rsidRPr="00F91B7E" w:rsidRDefault="00E44406" w:rsidP="00E44406">
      <w:pPr>
        <w:pStyle w:val="EditorsNote"/>
      </w:pPr>
      <w:r>
        <w:t>Editor's note:</w:t>
      </w:r>
      <w:r w:rsidRPr="00F91B7E">
        <w:tab/>
        <w:t xml:space="preserve">This step could also be </w:t>
      </w:r>
      <w:proofErr w:type="spellStart"/>
      <w:r w:rsidRPr="00F91B7E">
        <w:t>Namf</w:t>
      </w:r>
      <w:proofErr w:type="spellEnd"/>
      <w:r w:rsidRPr="00F91B7E">
        <w:t>_ UE Mobility Event Notification (SMF): The AMF sends (N11 message) UE Mobility Event Notification, which indicates the N2 Release event, to the SMF(s)</w:t>
      </w:r>
      <w:r w:rsidRPr="00F91B7E">
        <w:rPr>
          <w:rFonts w:hint="eastAsia"/>
        </w:rPr>
        <w:t xml:space="preserve"> who serves active PDU session(s) of the UE </w:t>
      </w:r>
      <w:r>
        <w:t>as defined in clause </w:t>
      </w:r>
      <w:r w:rsidRPr="00F91B7E">
        <w:t>5.2.2.2. The message includes SUPI, the RAN information,</w:t>
      </w:r>
      <w:r w:rsidRPr="00F91B7E">
        <w:rPr>
          <w:rFonts w:hint="eastAsia"/>
        </w:rPr>
        <w:t xml:space="preserve"> </w:t>
      </w:r>
      <w:r w:rsidRPr="00F91B7E">
        <w:t>and cause code.</w:t>
      </w:r>
    </w:p>
    <w:p w:rsidR="00E44406" w:rsidRPr="00F91B7E" w:rsidRDefault="00E44406" w:rsidP="00E44406">
      <w:pPr>
        <w:pStyle w:val="B1"/>
        <w:rPr>
          <w:lang w:eastAsia="zh-CN"/>
        </w:rPr>
      </w:pPr>
      <w:r w:rsidRPr="00F91B7E">
        <w:t>3a</w:t>
      </w:r>
      <w:r w:rsidRPr="00F91B7E">
        <w:tab/>
        <w:t xml:space="preserve">[Conditional] </w:t>
      </w:r>
      <w:r w:rsidRPr="00F91B7E">
        <w:rPr>
          <w:rFonts w:hint="eastAsia"/>
          <w:lang w:eastAsia="zh-CN"/>
        </w:rPr>
        <w:t xml:space="preserve">SMF to UPF: N4 Session </w:t>
      </w:r>
      <w:r>
        <w:rPr>
          <w:lang w:eastAsia="zh-CN"/>
        </w:rPr>
        <w:t>Modification</w:t>
      </w:r>
      <w:r w:rsidRPr="00F91B7E">
        <w:rPr>
          <w:rFonts w:hint="eastAsia"/>
          <w:lang w:eastAsia="zh-CN"/>
        </w:rPr>
        <w:t xml:space="preserve"> Request</w:t>
      </w:r>
      <w:r w:rsidRPr="00F91B7E">
        <w:rPr>
          <w:lang w:eastAsia="zh-CN"/>
        </w:rPr>
        <w:t xml:space="preserve"> </w:t>
      </w:r>
      <w:r w:rsidRPr="00F91B7E">
        <w:rPr>
          <w:rFonts w:hint="eastAsia"/>
          <w:lang w:eastAsia="zh-CN"/>
        </w:rPr>
        <w:t>(</w:t>
      </w:r>
      <w:proofErr w:type="gramStart"/>
      <w:r w:rsidRPr="00F91B7E">
        <w:rPr>
          <w:rFonts w:hint="eastAsia"/>
          <w:lang w:eastAsia="zh-CN"/>
        </w:rPr>
        <w:t>AN</w:t>
      </w:r>
      <w:proofErr w:type="gramEnd"/>
      <w:r w:rsidRPr="00F91B7E">
        <w:rPr>
          <w:rFonts w:hint="eastAsia"/>
          <w:lang w:eastAsia="zh-CN"/>
        </w:rPr>
        <w:t xml:space="preserve"> tunnel info to be</w:t>
      </w:r>
      <w:r w:rsidRPr="00F91B7E">
        <w:rPr>
          <w:lang w:eastAsia="zh-CN"/>
        </w:rPr>
        <w:t xml:space="preserve"> remove</w:t>
      </w:r>
      <w:r w:rsidRPr="00F91B7E">
        <w:rPr>
          <w:rFonts w:hint="eastAsia"/>
          <w:lang w:eastAsia="zh-CN"/>
        </w:rPr>
        <w:t>d</w:t>
      </w:r>
      <w:r w:rsidRPr="00F91B7E">
        <w:rPr>
          <w:lang w:eastAsia="zh-CN"/>
        </w:rPr>
        <w:t>,</w:t>
      </w:r>
      <w:r w:rsidRPr="00085743">
        <w:t xml:space="preserve"> </w:t>
      </w:r>
      <w:r w:rsidRPr="00F91B7E">
        <w:t>Buffering</w:t>
      </w:r>
      <w:r>
        <w:t xml:space="preserve"> on/off</w:t>
      </w:r>
      <w:r w:rsidRPr="00F91B7E">
        <w:rPr>
          <w:rFonts w:hint="eastAsia"/>
          <w:lang w:eastAsia="zh-CN"/>
        </w:rPr>
        <w:t>).</w:t>
      </w:r>
    </w:p>
    <w:p w:rsidR="00E44406" w:rsidRPr="00F91B7E" w:rsidRDefault="00E44406" w:rsidP="00E44406">
      <w:pPr>
        <w:pStyle w:val="B1"/>
        <w:rPr>
          <w:lang w:eastAsia="zh-CN"/>
        </w:rPr>
      </w:pPr>
      <w:r w:rsidRPr="00F91B7E">
        <w:tab/>
        <w:t xml:space="preserve">The SMF initiates a N4 Session Modification procedure indicating the need to remove AN Tunnel Info.  </w:t>
      </w:r>
      <w:r w:rsidRPr="00F91B7E">
        <w:lastRenderedPageBreak/>
        <w:t xml:space="preserve">Buffering </w:t>
      </w:r>
      <w:r>
        <w:t>on/off</w:t>
      </w:r>
      <w:r w:rsidRPr="00F91B7E">
        <w:t xml:space="preserve"> indicates whether the UPF shall buffer incoming DL PDU</w:t>
      </w:r>
      <w:r>
        <w:t xml:space="preserve"> or not</w:t>
      </w:r>
      <w:r w:rsidRPr="00F91B7E">
        <w:rPr>
          <w:rFonts w:hint="eastAsia"/>
          <w:lang w:eastAsia="zh-CN"/>
        </w:rPr>
        <w:t>.</w:t>
      </w:r>
    </w:p>
    <w:p w:rsidR="00E44406" w:rsidRPr="00F91B7E" w:rsidRDefault="00E44406" w:rsidP="00E44406">
      <w:pPr>
        <w:pStyle w:val="B1"/>
        <w:rPr>
          <w:lang w:eastAsia="zh-CN"/>
        </w:rPr>
      </w:pPr>
      <w:r w:rsidRPr="00F91B7E">
        <w:tab/>
        <w:t xml:space="preserve">See </w:t>
      </w:r>
      <w:r>
        <w:t>clause </w:t>
      </w:r>
      <w:r w:rsidRPr="00F91B7E">
        <w:t>4.4 for more details.</w:t>
      </w:r>
    </w:p>
    <w:p w:rsidR="00E44406" w:rsidRPr="00F91B7E" w:rsidRDefault="00E44406" w:rsidP="00E44406">
      <w:pPr>
        <w:pStyle w:val="B1"/>
        <w:rPr>
          <w:lang w:eastAsia="zh-CN"/>
        </w:rPr>
      </w:pPr>
      <w:r w:rsidRPr="00F91B7E">
        <w:rPr>
          <w:lang w:eastAsia="zh-CN"/>
        </w:rPr>
        <w:t>3</w:t>
      </w:r>
      <w:r w:rsidRPr="00F91B7E">
        <w:rPr>
          <w:rFonts w:hint="eastAsia"/>
          <w:lang w:eastAsia="zh-CN"/>
        </w:rPr>
        <w:t>b.</w:t>
      </w:r>
      <w:r w:rsidRPr="00F91B7E">
        <w:rPr>
          <w:lang w:eastAsia="zh-CN"/>
        </w:rPr>
        <w:tab/>
      </w:r>
      <w:r w:rsidRPr="00F91B7E">
        <w:t xml:space="preserve">[Conditional] </w:t>
      </w:r>
      <w:r w:rsidRPr="00F91B7E">
        <w:rPr>
          <w:rFonts w:hint="eastAsia"/>
          <w:lang w:eastAsia="zh-CN"/>
        </w:rPr>
        <w:t xml:space="preserve">UPF to SMF: N4 Session </w:t>
      </w:r>
      <w:r>
        <w:rPr>
          <w:lang w:eastAsia="zh-CN"/>
        </w:rPr>
        <w:t>Modification</w:t>
      </w:r>
      <w:r w:rsidRPr="00F91B7E">
        <w:rPr>
          <w:rFonts w:hint="eastAsia"/>
          <w:lang w:eastAsia="zh-CN"/>
        </w:rPr>
        <w:t xml:space="preserve"> Response</w:t>
      </w:r>
      <w:r w:rsidRPr="00F91B7E">
        <w:rPr>
          <w:lang w:eastAsia="zh-CN"/>
        </w:rPr>
        <w:t xml:space="preserve"> acknowledging the SMF request</w:t>
      </w:r>
      <w:r w:rsidRPr="00F91B7E">
        <w:rPr>
          <w:rFonts w:hint="eastAsia"/>
          <w:lang w:eastAsia="zh-CN"/>
        </w:rPr>
        <w:t>.</w:t>
      </w:r>
    </w:p>
    <w:p w:rsidR="00E44406" w:rsidRPr="00F91B7E" w:rsidRDefault="00E44406" w:rsidP="00E44406">
      <w:pPr>
        <w:pStyle w:val="B1"/>
      </w:pPr>
      <w:r w:rsidRPr="00F91B7E">
        <w:rPr>
          <w:lang w:eastAsia="zh-CN"/>
        </w:rPr>
        <w:tab/>
      </w:r>
      <w:r w:rsidRPr="00F91B7E">
        <w:t xml:space="preserve">See </w:t>
      </w:r>
      <w:r>
        <w:t>clause </w:t>
      </w:r>
      <w:r w:rsidRPr="00F91B7E">
        <w:t>4.4 for more details.</w:t>
      </w:r>
    </w:p>
    <w:p w:rsidR="00E44406" w:rsidRPr="00F91B7E" w:rsidRDefault="00E44406" w:rsidP="00E44406">
      <w:pPr>
        <w:pStyle w:val="B1"/>
        <w:rPr>
          <w:i/>
        </w:rPr>
      </w:pPr>
      <w:r w:rsidRPr="00F91B7E">
        <w:rPr>
          <w:lang w:eastAsia="zh-CN"/>
        </w:rPr>
        <w:t>4</w:t>
      </w:r>
      <w:r w:rsidRPr="00F91B7E">
        <w:rPr>
          <w:rFonts w:hint="eastAsia"/>
          <w:lang w:eastAsia="zh-CN"/>
        </w:rPr>
        <w:t>.</w:t>
      </w:r>
      <w:r w:rsidRPr="00F91B7E">
        <w:rPr>
          <w:lang w:eastAsia="zh-CN"/>
        </w:rPr>
        <w:tab/>
      </w:r>
      <w:r w:rsidRPr="00F91B7E">
        <w:t xml:space="preserve">[Conditional] </w:t>
      </w:r>
      <w:r w:rsidRPr="00F91B7E">
        <w:rPr>
          <w:rFonts w:hint="eastAsia"/>
          <w:lang w:eastAsia="zh-CN"/>
        </w:rPr>
        <w:t>SMF to AMF:</w:t>
      </w:r>
      <w:r w:rsidRPr="00F91B7E">
        <w:t xml:space="preserve"> N11 PDU session deactivation Response</w:t>
      </w:r>
      <w:r w:rsidRPr="00F91B7E">
        <w:rPr>
          <w:rFonts w:hint="eastAsia"/>
          <w:lang w:eastAsia="zh-CN"/>
        </w:rPr>
        <w:t>.</w:t>
      </w:r>
    </w:p>
    <w:p w:rsidR="00E44406" w:rsidRPr="00F91B7E" w:rsidRDefault="00E44406" w:rsidP="00E44406">
      <w:pPr>
        <w:pStyle w:val="EditorsNote"/>
        <w:rPr>
          <w:lang w:eastAsia="zh-CN"/>
        </w:rPr>
      </w:pPr>
      <w:r>
        <w:rPr>
          <w:lang w:eastAsia="zh-CN"/>
        </w:rPr>
        <w:t>Editor's note:</w:t>
      </w:r>
      <w:r w:rsidRPr="00F91B7E">
        <w:rPr>
          <w:lang w:eastAsia="zh-CN"/>
        </w:rPr>
        <w:tab/>
        <w:t xml:space="preserve">This step could also be </w:t>
      </w:r>
      <w:proofErr w:type="spellStart"/>
      <w:r w:rsidRPr="00F91B7E">
        <w:rPr>
          <w:i/>
        </w:rPr>
        <w:t>Nsmf</w:t>
      </w:r>
      <w:proofErr w:type="spellEnd"/>
      <w:r w:rsidRPr="00F91B7E">
        <w:rPr>
          <w:i/>
        </w:rPr>
        <w:t>_ PDU Session Event Report Notification (AMF)</w:t>
      </w:r>
      <w:r w:rsidRPr="00F91B7E">
        <w:t xml:space="preserve">: The SMF sends (N11 message) PDU Session Event Report Notification as defined in </w:t>
      </w:r>
      <w:r>
        <w:t>clause </w:t>
      </w:r>
      <w:r w:rsidRPr="00361DBB">
        <w:rPr>
          <w:highlight w:val="yellow"/>
        </w:rPr>
        <w:t>5.2.7.1</w:t>
      </w:r>
      <w:r w:rsidRPr="00F91B7E">
        <w:t>. The notification includes a UE Identifier (SUPI), PDU Session ID(s), and event trigger (deletion of (R</w:t>
      </w:r>
      <w:proofErr w:type="gramStart"/>
      <w:r w:rsidRPr="00F91B7E">
        <w:t>)AN</w:t>
      </w:r>
      <w:proofErr w:type="gramEnd"/>
      <w:r w:rsidRPr="00F91B7E">
        <w:t xml:space="preserve"> tunnel information).</w:t>
      </w:r>
    </w:p>
    <w:p w:rsidR="00E44406" w:rsidRPr="00F91B7E" w:rsidRDefault="00E44406" w:rsidP="00E44406">
      <w:pPr>
        <w:pStyle w:val="B1"/>
      </w:pPr>
      <w:r w:rsidRPr="00F91B7E">
        <w:rPr>
          <w:lang w:eastAsia="zh-CN"/>
        </w:rPr>
        <w:t>5.</w:t>
      </w:r>
      <w:r w:rsidRPr="00F91B7E">
        <w:rPr>
          <w:lang w:eastAsia="zh-CN"/>
        </w:rPr>
        <w:tab/>
      </w:r>
      <w:r w:rsidRPr="00F91B7E">
        <w:rPr>
          <w:rFonts w:hint="eastAsia"/>
          <w:lang w:eastAsia="zh-CN"/>
        </w:rPr>
        <w:t>After t</w:t>
      </w:r>
      <w:r w:rsidRPr="00F91B7E">
        <w:t xml:space="preserve">he AMF collects all the PDU Session Event Report Notification in </w:t>
      </w:r>
      <w:r w:rsidRPr="00F91B7E">
        <w:rPr>
          <w:rFonts w:hint="eastAsia"/>
          <w:lang w:eastAsia="zh-CN"/>
        </w:rPr>
        <w:t>s</w:t>
      </w:r>
      <w:r w:rsidRPr="00F91B7E">
        <w:t>tep 4 from the SMF(s) that were notified in Step 2.</w:t>
      </w:r>
      <w:r w:rsidRPr="00F91B7E">
        <w:rPr>
          <w:lang w:eastAsia="zh-CN"/>
        </w:rPr>
        <w:t xml:space="preserve">The AMF sends to the </w:t>
      </w:r>
      <w:r w:rsidRPr="00F91B7E">
        <w:t>(</w:t>
      </w:r>
      <w:r w:rsidRPr="00F91B7E">
        <w:rPr>
          <w:lang w:eastAsia="zh-CN"/>
        </w:rPr>
        <w:t>R</w:t>
      </w:r>
      <w:proofErr w:type="gramStart"/>
      <w:r w:rsidRPr="00F91B7E">
        <w:rPr>
          <w:lang w:eastAsia="zh-CN"/>
        </w:rPr>
        <w:t>)AN</w:t>
      </w:r>
      <w:proofErr w:type="gramEnd"/>
      <w:r w:rsidRPr="00F91B7E">
        <w:rPr>
          <w:lang w:eastAsia="zh-CN"/>
        </w:rPr>
        <w:t xml:space="preserve"> a N2 UE Context Release Request. In case the </w:t>
      </w:r>
      <w:proofErr w:type="gramStart"/>
      <w:r w:rsidRPr="00F91B7E">
        <w:rPr>
          <w:lang w:eastAsia="zh-CN"/>
        </w:rPr>
        <w:t>AN is</w:t>
      </w:r>
      <w:proofErr w:type="gramEnd"/>
      <w:r w:rsidRPr="00F91B7E">
        <w:rPr>
          <w:lang w:eastAsia="zh-CN"/>
        </w:rPr>
        <w:t xml:space="preserve"> a RAN t</w:t>
      </w:r>
      <w:r w:rsidRPr="00F91B7E">
        <w:t xml:space="preserve">his step is described in detail in RAN specifications. </w:t>
      </w:r>
      <w:r w:rsidRPr="00F91B7E">
        <w:rPr>
          <w:lang w:eastAsia="zh-CN"/>
        </w:rPr>
        <w:t>In case the AN is a N3IWF t</w:t>
      </w:r>
      <w:r w:rsidRPr="00F91B7E">
        <w:t xml:space="preserve">his step is described in </w:t>
      </w:r>
      <w:r>
        <w:t>clause </w:t>
      </w:r>
      <w:r w:rsidRPr="00F91B7E">
        <w:t>4.12</w:t>
      </w:r>
    </w:p>
    <w:p w:rsidR="00E44406" w:rsidRPr="00F91B7E" w:rsidRDefault="00E44406" w:rsidP="00E44406">
      <w:pPr>
        <w:pStyle w:val="EditorsNote"/>
        <w:rPr>
          <w:lang w:eastAsia="zh-CN"/>
        </w:rPr>
      </w:pPr>
      <w:r>
        <w:rPr>
          <w:lang w:eastAsia="zh-CN"/>
        </w:rPr>
        <w:t>Editor's note:</w:t>
      </w:r>
      <w:r w:rsidRPr="00F91B7E">
        <w:rPr>
          <w:lang w:eastAsia="zh-CN"/>
        </w:rPr>
        <w:tab/>
      </w:r>
      <w:r w:rsidRPr="00F91B7E">
        <w:t xml:space="preserve">It is FFs whether AMF collects all the PDU Session Event Report Notification or can issue </w:t>
      </w:r>
      <w:r w:rsidRPr="00F91B7E">
        <w:rPr>
          <w:lang w:eastAsia="zh-CN"/>
        </w:rPr>
        <w:t>a N2 UE Context Release Request</w:t>
      </w:r>
      <w:r w:rsidRPr="00F91B7E">
        <w:t xml:space="preserve"> immediately</w:t>
      </w:r>
    </w:p>
    <w:p w:rsidR="00E44406" w:rsidRPr="00F91B7E" w:rsidRDefault="00E44406" w:rsidP="00E44406">
      <w:pPr>
        <w:pStyle w:val="B1"/>
      </w:pPr>
      <w:r w:rsidRPr="00F91B7E">
        <w:t>6.</w:t>
      </w:r>
      <w:r w:rsidRPr="00F91B7E">
        <w:tab/>
        <w:t>If the AN connection (e.g. RRC connection) with the UE is not already released (step 1), the (R</w:t>
      </w:r>
      <w:proofErr w:type="gramStart"/>
      <w:r w:rsidRPr="00F91B7E">
        <w:t>)AN</w:t>
      </w:r>
      <w:proofErr w:type="gramEnd"/>
      <w:r w:rsidRPr="00F91B7E">
        <w:t xml:space="preserve"> requests the UE to release </w:t>
      </w:r>
      <w:r w:rsidRPr="00F91B7E">
        <w:rPr>
          <w:rFonts w:hint="eastAsia"/>
          <w:lang w:eastAsia="zh-CN"/>
        </w:rPr>
        <w:t>the AN</w:t>
      </w:r>
      <w:r w:rsidRPr="00F91B7E">
        <w:t xml:space="preserve"> connection. Upon receiving </w:t>
      </w:r>
      <w:r w:rsidRPr="00F91B7E">
        <w:rPr>
          <w:rFonts w:hint="eastAsia"/>
          <w:lang w:eastAsia="zh-CN"/>
        </w:rPr>
        <w:t>AN</w:t>
      </w:r>
      <w:r w:rsidRPr="00F91B7E">
        <w:t xml:space="preserve"> connection release confirmation from the UE, the (R</w:t>
      </w:r>
      <w:proofErr w:type="gramStart"/>
      <w:r w:rsidRPr="00F91B7E">
        <w:t>)AN</w:t>
      </w:r>
      <w:proofErr w:type="gramEnd"/>
      <w:r w:rsidRPr="00F91B7E">
        <w:t xml:space="preserve"> deletes the UE</w:t>
      </w:r>
      <w:r>
        <w:t>'</w:t>
      </w:r>
      <w:r w:rsidRPr="00F91B7E">
        <w:t>s context.</w:t>
      </w:r>
    </w:p>
    <w:p w:rsidR="00E44406" w:rsidRPr="00F91B7E" w:rsidRDefault="00E44406" w:rsidP="00E44406">
      <w:pPr>
        <w:pStyle w:val="B1"/>
        <w:rPr>
          <w:lang w:eastAsia="zh-CN"/>
        </w:rPr>
      </w:pPr>
      <w:r w:rsidRPr="00F91B7E">
        <w:t>7.</w:t>
      </w:r>
      <w:r w:rsidRPr="00F91B7E">
        <w:tab/>
        <w:t>The (R</w:t>
      </w:r>
      <w:proofErr w:type="gramStart"/>
      <w:r w:rsidRPr="00F91B7E">
        <w:t>)AN</w:t>
      </w:r>
      <w:proofErr w:type="gramEnd"/>
      <w:r w:rsidRPr="00F91B7E">
        <w:t xml:space="preserve"> confirms the N2 Release by returning an N2 UE Context Release </w:t>
      </w:r>
      <w:r w:rsidRPr="00F91B7E">
        <w:rPr>
          <w:rFonts w:hint="eastAsia"/>
          <w:lang w:eastAsia="zh-CN"/>
        </w:rPr>
        <w:t>Complete</w:t>
      </w:r>
      <w:r w:rsidRPr="00F91B7E">
        <w:t xml:space="preserve"> () message to the AMF. With this, the signalling connection between the AMF and the (R</w:t>
      </w:r>
      <w:proofErr w:type="gramStart"/>
      <w:r w:rsidRPr="00F91B7E">
        <w:t>)AN</w:t>
      </w:r>
      <w:proofErr w:type="gramEnd"/>
      <w:r w:rsidRPr="00F91B7E">
        <w:t xml:space="preserve"> for that UE is released.</w:t>
      </w:r>
    </w:p>
    <w:p w:rsidR="00E44406" w:rsidRDefault="00E44406" w:rsidP="00E44406">
      <w:pPr>
        <w:pStyle w:val="EditorsNote"/>
        <w:rPr>
          <w:lang w:eastAsia="zh-CN"/>
        </w:rPr>
      </w:pPr>
      <w:r>
        <w:rPr>
          <w:lang w:eastAsia="zh-CN"/>
        </w:rPr>
        <w:t>Editor's note:</w:t>
      </w:r>
      <w:r w:rsidRPr="00F91B7E">
        <w:rPr>
          <w:lang w:eastAsia="zh-CN"/>
        </w:rPr>
        <w:tab/>
        <w:t xml:space="preserve">During this procedure the </w:t>
      </w:r>
      <w:proofErr w:type="gramStart"/>
      <w:r w:rsidRPr="00F91B7E">
        <w:rPr>
          <w:lang w:eastAsia="zh-CN"/>
        </w:rPr>
        <w:t>AN</w:t>
      </w:r>
      <w:proofErr w:type="gramEnd"/>
      <w:r w:rsidRPr="00F91B7E">
        <w:rPr>
          <w:lang w:eastAsia="zh-CN"/>
        </w:rPr>
        <w:t xml:space="preserve"> may provide location information to the AMF. Details on the location information (e.g. Cell ID, TAI) provided by the </w:t>
      </w:r>
      <w:proofErr w:type="gramStart"/>
      <w:r w:rsidRPr="00F91B7E">
        <w:rPr>
          <w:lang w:eastAsia="zh-CN"/>
        </w:rPr>
        <w:t>AN are</w:t>
      </w:r>
      <w:proofErr w:type="gramEnd"/>
      <w:r w:rsidRPr="00F91B7E">
        <w:rPr>
          <w:lang w:eastAsia="zh-CN"/>
        </w:rPr>
        <w:t xml:space="preserve"> FFS.</w:t>
      </w:r>
    </w:p>
    <w:p w:rsidR="00E44406" w:rsidRPr="0038248F" w:rsidRDefault="00E44406" w:rsidP="00E4440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E44406" w:rsidRDefault="00E44406" w:rsidP="00E44406">
      <w:pPr>
        <w:pStyle w:val="5"/>
      </w:pPr>
      <w:bookmarkStart w:id="18" w:name="_Toc487807534"/>
      <w:r>
        <w:t>4.9.1.1.1</w:t>
      </w:r>
      <w:r>
        <w:tab/>
      </w:r>
      <w:proofErr w:type="spellStart"/>
      <w:r>
        <w:t>Xn</w:t>
      </w:r>
      <w:proofErr w:type="spellEnd"/>
      <w:r>
        <w:t xml:space="preserve"> based inter NG RAN handover without User Plane function relocation</w:t>
      </w:r>
      <w:bookmarkEnd w:id="18"/>
    </w:p>
    <w:p w:rsidR="00E44406" w:rsidRDefault="00E44406" w:rsidP="00E44406">
      <w:r>
        <w:t xml:space="preserve">This procedure is used to hand over a UE from a source RAN to target RAN using </w:t>
      </w:r>
      <w:proofErr w:type="spellStart"/>
      <w:r>
        <w:t>Xn</w:t>
      </w:r>
      <w:proofErr w:type="spellEnd"/>
      <w:r>
        <w:t xml:space="preserve"> when the AMF is unchanged and the SMF decides to keep the existing UPF. The UPF referred in this clause is the UPF which terminates N3 interface in the 5GC. The presence of IP connectivity between the Source UPF and Target UPF is assumed.</w:t>
      </w:r>
    </w:p>
    <w:p w:rsidR="00E44406" w:rsidRDefault="00E44406" w:rsidP="00E44406">
      <w:r>
        <w:t>The call flow is shown in figure 4.9</w:t>
      </w:r>
      <w:r w:rsidRPr="00676917">
        <w:t>.</w:t>
      </w:r>
      <w:r>
        <w:t>1.1.1-1.</w:t>
      </w:r>
    </w:p>
    <w:p w:rsidR="00E44406" w:rsidRDefault="00E44406" w:rsidP="00E44406">
      <w:pPr>
        <w:pStyle w:val="TH"/>
      </w:pPr>
      <w:r>
        <w:object w:dxaOrig="8790" w:dyaOrig="5982">
          <v:shape id="_x0000_i1026" type="#_x0000_t75" style="width:439.5pt;height:298.95pt" o:ole="">
            <v:imagedata r:id="rId11" o:title=""/>
          </v:shape>
          <o:OLEObject Type="Embed" ProgID="Visio.Drawing.11" ShapeID="_x0000_i1026" DrawAspect="Content" ObjectID="_1565110736" r:id="rId12"/>
        </w:object>
      </w:r>
    </w:p>
    <w:p w:rsidR="00E44406" w:rsidRDefault="00E44406" w:rsidP="00E44406">
      <w:pPr>
        <w:pStyle w:val="TF"/>
        <w:outlineLvl w:val="0"/>
      </w:pPr>
      <w:r>
        <w:t>Figure</w:t>
      </w:r>
      <w:r w:rsidRPr="005F0C4E">
        <w:t> </w:t>
      </w:r>
      <w:r>
        <w:t>4.9</w:t>
      </w:r>
      <w:r w:rsidRPr="00676917">
        <w:t>.</w:t>
      </w:r>
      <w:r>
        <w:t>1.1.1-</w:t>
      </w:r>
      <w:r>
        <w:rPr>
          <w:noProof/>
        </w:rPr>
        <w:t>1</w:t>
      </w:r>
      <w:r>
        <w:t xml:space="preserve"> - </w:t>
      </w:r>
      <w:proofErr w:type="spellStart"/>
      <w:r>
        <w:t>Xn</w:t>
      </w:r>
      <w:proofErr w:type="spellEnd"/>
      <w:r>
        <w:t xml:space="preserve"> based inter NG RAN handover without UPF relocation</w:t>
      </w:r>
    </w:p>
    <w:p w:rsidR="00E44406" w:rsidRDefault="00E44406" w:rsidP="00E44406">
      <w:pPr>
        <w:pStyle w:val="B1"/>
      </w:pPr>
      <w:r>
        <w:t>1.</w:t>
      </w:r>
      <w:r>
        <w:tab/>
        <w:t>The Target RAN sends an N2 Path Switch Request message to an AMF to inform that the UE has moved to a new target cell and a list of PDU Sessions to be switched. Depending on the type of target cell, the Target RAN includes appropriate information in this message.</w:t>
      </w:r>
    </w:p>
    <w:p w:rsidR="00E44406" w:rsidRDefault="00E44406" w:rsidP="00E44406">
      <w:pPr>
        <w:pStyle w:val="B1"/>
      </w:pPr>
      <w:r>
        <w:rPr>
          <w:lang w:eastAsia="zh-CN"/>
        </w:rPr>
        <w:tab/>
      </w:r>
      <w:r>
        <w:rPr>
          <w:rFonts w:hint="eastAsia"/>
          <w:lang w:eastAsia="zh-CN"/>
        </w:rPr>
        <w:t xml:space="preserve">For the </w:t>
      </w:r>
      <w:proofErr w:type="spellStart"/>
      <w:r>
        <w:rPr>
          <w:rFonts w:hint="eastAsia"/>
          <w:lang w:eastAsia="zh-CN"/>
        </w:rPr>
        <w:t>QoS</w:t>
      </w:r>
      <w:proofErr w:type="spellEnd"/>
      <w:r>
        <w:rPr>
          <w:rFonts w:hint="eastAsia"/>
          <w:lang w:eastAsia="zh-CN"/>
        </w:rPr>
        <w:t xml:space="preserve"> flows to be switched to the Target RAN</w:t>
      </w:r>
      <w:r w:rsidRPr="005F6360">
        <w:t xml:space="preserve">, </w:t>
      </w:r>
      <w:r>
        <w:rPr>
          <w:rFonts w:hint="eastAsia"/>
          <w:lang w:eastAsia="zh-CN"/>
        </w:rPr>
        <w:t>t</w:t>
      </w:r>
      <w:r w:rsidRPr="005F6360">
        <w:t xml:space="preserve">he N2 Path Switch Request message shall include the list of accepted </w:t>
      </w:r>
      <w:proofErr w:type="spellStart"/>
      <w:r w:rsidRPr="005F6360">
        <w:t>QoS</w:t>
      </w:r>
      <w:proofErr w:type="spellEnd"/>
      <w:r w:rsidRPr="005F6360">
        <w:t xml:space="preserve"> flows.</w:t>
      </w:r>
    </w:p>
    <w:p w:rsidR="00E44406" w:rsidRDefault="00E44406" w:rsidP="00E44406">
      <w:pPr>
        <w:pStyle w:val="B1"/>
      </w:pPr>
      <w:r>
        <w:t>2.</w:t>
      </w:r>
      <w:r>
        <w:tab/>
        <w:t xml:space="preserve">The AMF sends </w:t>
      </w:r>
      <w:r>
        <w:rPr>
          <w:rFonts w:hint="eastAsia"/>
          <w:lang w:eastAsia="zh-CN"/>
        </w:rPr>
        <w:t xml:space="preserve">N2 SM </w:t>
      </w:r>
      <w:r>
        <w:rPr>
          <w:lang w:eastAsia="zh-CN"/>
        </w:rPr>
        <w:t>information</w:t>
      </w:r>
      <w:r>
        <w:rPr>
          <w:rFonts w:hint="eastAsia"/>
          <w:lang w:eastAsia="zh-CN"/>
        </w:rPr>
        <w:t xml:space="preserve"> by using</w:t>
      </w:r>
      <w:r>
        <w:t xml:space="preserve"> an N11 Message to each SMF associated with the list of PDU Sessions received in the N2 Path Switch Request.</w:t>
      </w:r>
    </w:p>
    <w:p w:rsidR="00E44406" w:rsidRDefault="00E44406" w:rsidP="00E44406">
      <w:pPr>
        <w:pStyle w:val="B1"/>
      </w:pPr>
      <w:r>
        <w:tab/>
      </w:r>
      <w:r w:rsidRPr="005F6360">
        <w:t xml:space="preserve">For the PDU Sessions </w:t>
      </w:r>
      <w:r>
        <w:rPr>
          <w:rFonts w:hint="eastAsia"/>
          <w:lang w:eastAsia="zh-CN"/>
        </w:rPr>
        <w:t>to be switched to the Target RAN</w:t>
      </w:r>
      <w:r w:rsidRPr="005F6360">
        <w:t>,</w:t>
      </w:r>
      <w:r>
        <w:t xml:space="preserve"> upon receipt of the N11 Message, each of these SMFs determines whether the existing UPF can continue to serve the UE. If the existing UPF cannot continue to serve the UE and it is not a PDU session anchor, steps 3-11 of clause 4.9.1.2 are performed. Otherwise, the following steps 3 to 6 are performed by each of these SMFs if their existing UPFs can continue to serve the UE.</w:t>
      </w:r>
    </w:p>
    <w:p w:rsidR="00E44406" w:rsidRPr="007845DF" w:rsidRDefault="00E44406" w:rsidP="00E44406">
      <w:pPr>
        <w:pStyle w:val="B1"/>
        <w:rPr>
          <w:rFonts w:eastAsiaTheme="minorEastAsia"/>
          <w:lang w:eastAsia="zh-CN"/>
        </w:rPr>
      </w:pPr>
      <w:r w:rsidRPr="001624A2">
        <w:rPr>
          <w:rFonts w:hint="eastAsia"/>
          <w:lang w:eastAsia="zh-CN"/>
        </w:rPr>
        <w:tab/>
      </w:r>
      <w:r>
        <w:rPr>
          <w:lang w:eastAsia="zh-CN"/>
        </w:rPr>
        <w:t>If</w:t>
      </w:r>
      <w:r w:rsidRPr="001624A2">
        <w:rPr>
          <w:rFonts w:hint="eastAsia"/>
          <w:lang w:eastAsia="zh-CN"/>
        </w:rPr>
        <w:t xml:space="preserve"> </w:t>
      </w:r>
      <w:r>
        <w:rPr>
          <w:rFonts w:hint="eastAsia"/>
          <w:lang w:eastAsia="zh-CN"/>
        </w:rPr>
        <w:t xml:space="preserve">all the </w:t>
      </w:r>
      <w:proofErr w:type="spellStart"/>
      <w:r>
        <w:rPr>
          <w:rFonts w:hint="eastAsia"/>
          <w:lang w:eastAsia="zh-CN"/>
        </w:rPr>
        <w:t>QoS</w:t>
      </w:r>
      <w:proofErr w:type="spellEnd"/>
      <w:r>
        <w:rPr>
          <w:rFonts w:hint="eastAsia"/>
          <w:lang w:eastAsia="zh-CN"/>
        </w:rPr>
        <w:t xml:space="preserve"> flows </w:t>
      </w:r>
      <w:r>
        <w:rPr>
          <w:lang w:eastAsia="zh-CN"/>
        </w:rPr>
        <w:t xml:space="preserve">of the PDU session(s) </w:t>
      </w:r>
      <w:r w:rsidRPr="001624A2">
        <w:rPr>
          <w:rFonts w:hint="eastAsia"/>
          <w:lang w:eastAsia="zh-CN"/>
        </w:rPr>
        <w:t xml:space="preserve">are not </w:t>
      </w:r>
      <w:r w:rsidRPr="00F86465">
        <w:rPr>
          <w:rFonts w:hint="eastAsia"/>
          <w:lang w:eastAsia="zh-CN"/>
        </w:rPr>
        <w:t xml:space="preserve">accepted by the Target RAN, </w:t>
      </w:r>
      <w:r w:rsidRPr="00F86465">
        <w:t>the SMF deactivate</w:t>
      </w:r>
      <w:r w:rsidRPr="00F86465">
        <w:rPr>
          <w:rFonts w:hint="eastAsia"/>
          <w:lang w:eastAsia="zh-CN"/>
        </w:rPr>
        <w:t>s th</w:t>
      </w:r>
      <w:r>
        <w:rPr>
          <w:lang w:eastAsia="zh-CN"/>
        </w:rPr>
        <w:t>ose</w:t>
      </w:r>
      <w:r w:rsidRPr="00F86465">
        <w:t xml:space="preserve"> PDU session</w:t>
      </w:r>
      <w:r>
        <w:t>(</w:t>
      </w:r>
      <w:r w:rsidRPr="00F86465">
        <w:t>s</w:t>
      </w:r>
      <w:r>
        <w:t>)</w:t>
      </w:r>
      <w:r w:rsidRPr="00F86465">
        <w:rPr>
          <w:rFonts w:hint="eastAsia"/>
          <w:lang w:eastAsia="zh-CN"/>
        </w:rPr>
        <w:t xml:space="preserve"> after the HO procedure</w:t>
      </w:r>
      <w:r w:rsidRPr="001624A2">
        <w:rPr>
          <w:rFonts w:hint="eastAsia"/>
          <w:lang w:eastAsia="zh-CN"/>
        </w:rPr>
        <w:t>.</w:t>
      </w:r>
    </w:p>
    <w:p w:rsidR="00E44406" w:rsidRDefault="00E44406" w:rsidP="00E44406">
      <w:pPr>
        <w:pStyle w:val="EditorsNote"/>
        <w:rPr>
          <w:rFonts w:eastAsia="宋体"/>
          <w:lang w:eastAsia="zh-CN"/>
        </w:rPr>
      </w:pPr>
      <w:r>
        <w:rPr>
          <w:rFonts w:eastAsia="宋体" w:hint="eastAsia"/>
          <w:lang w:eastAsia="zh-CN"/>
        </w:rPr>
        <w:t>Editor</w:t>
      </w:r>
      <w:r>
        <w:rPr>
          <w:rFonts w:eastAsia="宋体"/>
          <w:lang w:eastAsia="zh-CN"/>
        </w:rPr>
        <w:t>'</w:t>
      </w:r>
      <w:r>
        <w:rPr>
          <w:rFonts w:eastAsia="宋体" w:hint="eastAsia"/>
          <w:lang w:eastAsia="zh-CN"/>
        </w:rPr>
        <w:t>s note:</w:t>
      </w:r>
      <w:r w:rsidRPr="001624A2">
        <w:rPr>
          <w:rFonts w:eastAsia="宋体" w:hint="eastAsia"/>
          <w:lang w:eastAsia="zh-CN"/>
        </w:rPr>
        <w:tab/>
        <w:t xml:space="preserve">It is FFS </w:t>
      </w:r>
      <w:r w:rsidRPr="001624A2">
        <w:rPr>
          <w:rFonts w:eastAsia="宋体"/>
          <w:lang w:eastAsia="zh-CN"/>
        </w:rPr>
        <w:t>whether</w:t>
      </w:r>
      <w:r w:rsidRPr="001624A2">
        <w:rPr>
          <w:rFonts w:eastAsia="宋体" w:hint="eastAsia"/>
          <w:lang w:eastAsia="zh-CN"/>
        </w:rPr>
        <w:t xml:space="preserve"> to release or deactivate the PDU session(s) </w:t>
      </w:r>
      <w:r w:rsidRPr="00D06234">
        <w:rPr>
          <w:rFonts w:eastAsia="宋体"/>
          <w:lang w:eastAsia="zh-CN"/>
        </w:rPr>
        <w:t xml:space="preserve">if all of </w:t>
      </w:r>
      <w:proofErr w:type="gramStart"/>
      <w:r w:rsidRPr="00D06234">
        <w:rPr>
          <w:rFonts w:eastAsia="宋体"/>
          <w:lang w:eastAsia="zh-CN"/>
        </w:rPr>
        <w:t>their</w:t>
      </w:r>
      <w:r w:rsidRPr="00D06234">
        <w:rPr>
          <w:rFonts w:eastAsia="宋体" w:hint="eastAsia"/>
          <w:lang w:eastAsia="zh-CN"/>
        </w:rPr>
        <w:t xml:space="preserve"> </w:t>
      </w:r>
      <w:r w:rsidRPr="001624A2">
        <w:rPr>
          <w:rFonts w:eastAsia="宋体" w:hint="eastAsia"/>
          <w:lang w:eastAsia="zh-CN"/>
        </w:rPr>
        <w:t xml:space="preserve"> </w:t>
      </w:r>
      <w:proofErr w:type="spellStart"/>
      <w:r w:rsidRPr="00F86465">
        <w:rPr>
          <w:rFonts w:eastAsia="宋体" w:hint="eastAsia"/>
          <w:lang w:eastAsia="zh-CN"/>
        </w:rPr>
        <w:t>QoS</w:t>
      </w:r>
      <w:proofErr w:type="spellEnd"/>
      <w:proofErr w:type="gramEnd"/>
      <w:r w:rsidRPr="00F86465">
        <w:rPr>
          <w:rFonts w:eastAsia="宋体" w:hint="eastAsia"/>
          <w:lang w:eastAsia="zh-CN"/>
        </w:rPr>
        <w:t xml:space="preserve"> flows</w:t>
      </w:r>
      <w:r w:rsidRPr="001624A2">
        <w:rPr>
          <w:rFonts w:eastAsia="宋体" w:hint="eastAsia"/>
          <w:lang w:eastAsia="zh-CN"/>
        </w:rPr>
        <w:t xml:space="preserve"> are not accepted by the Target RAN.</w:t>
      </w:r>
    </w:p>
    <w:p w:rsidR="00E44406" w:rsidRPr="00F86465" w:rsidRDefault="00E44406" w:rsidP="00E44406">
      <w:pPr>
        <w:pStyle w:val="B1"/>
        <w:ind w:firstLine="0"/>
        <w:rPr>
          <w:lang w:eastAsia="zh-CN"/>
        </w:rPr>
      </w:pPr>
      <w:r>
        <w:rPr>
          <w:lang w:eastAsia="zh-CN"/>
        </w:rPr>
        <w:t>If</w:t>
      </w:r>
      <w:r w:rsidRPr="00F86465">
        <w:rPr>
          <w:rFonts w:hint="eastAsia"/>
          <w:lang w:eastAsia="zh-CN"/>
        </w:rPr>
        <w:t xml:space="preserve"> only partial </w:t>
      </w:r>
      <w:proofErr w:type="spellStart"/>
      <w:r w:rsidRPr="00F86465">
        <w:rPr>
          <w:rFonts w:hint="eastAsia"/>
          <w:lang w:eastAsia="zh-CN"/>
        </w:rPr>
        <w:t>QoS</w:t>
      </w:r>
      <w:proofErr w:type="spellEnd"/>
      <w:r w:rsidRPr="00F86465">
        <w:rPr>
          <w:rFonts w:hint="eastAsia"/>
          <w:lang w:eastAsia="zh-CN"/>
        </w:rPr>
        <w:t xml:space="preserve"> flows</w:t>
      </w:r>
      <w:r w:rsidRPr="00E330DA">
        <w:rPr>
          <w:color w:val="000000"/>
          <w:lang w:eastAsia="zh-CN"/>
        </w:rPr>
        <w:t xml:space="preserve"> </w:t>
      </w:r>
      <w:r w:rsidRPr="00E330DA">
        <w:rPr>
          <w:lang w:eastAsia="zh-CN"/>
        </w:rPr>
        <w:t>of the PDU session(s)</w:t>
      </w:r>
      <w:r w:rsidRPr="00F86465">
        <w:rPr>
          <w:rFonts w:hint="eastAsia"/>
          <w:lang w:eastAsia="zh-CN"/>
        </w:rPr>
        <w:t xml:space="preserve"> are accepted by the target RAN, </w:t>
      </w:r>
      <w:r>
        <w:rPr>
          <w:lang w:eastAsia="zh-CN"/>
        </w:rPr>
        <w:t xml:space="preserve">the </w:t>
      </w:r>
      <w:r w:rsidRPr="00F86465">
        <w:rPr>
          <w:rFonts w:hint="eastAsia"/>
          <w:lang w:eastAsia="zh-CN"/>
        </w:rPr>
        <w:t xml:space="preserve">SMF </w:t>
      </w:r>
      <w:r>
        <w:rPr>
          <w:lang w:eastAsia="zh-CN"/>
        </w:rPr>
        <w:t xml:space="preserve">may </w:t>
      </w:r>
      <w:r w:rsidRPr="00F86465">
        <w:rPr>
          <w:rFonts w:hint="eastAsia"/>
          <w:lang w:eastAsia="zh-CN"/>
        </w:rPr>
        <w:t xml:space="preserve">initiate the PDU session modification procedure to </w:t>
      </w:r>
      <w:proofErr w:type="gramStart"/>
      <w:r w:rsidRPr="00F86465">
        <w:rPr>
          <w:rFonts w:hint="eastAsia"/>
          <w:lang w:eastAsia="zh-CN"/>
        </w:rPr>
        <w:t>remove  non</w:t>
      </w:r>
      <w:proofErr w:type="gramEnd"/>
      <w:r w:rsidRPr="00F86465">
        <w:rPr>
          <w:rFonts w:hint="eastAsia"/>
          <w:lang w:eastAsia="zh-CN"/>
        </w:rPr>
        <w:t xml:space="preserve">-accepted </w:t>
      </w:r>
      <w:proofErr w:type="spellStart"/>
      <w:r w:rsidRPr="00F86465">
        <w:rPr>
          <w:rFonts w:hint="eastAsia"/>
          <w:lang w:eastAsia="zh-CN"/>
        </w:rPr>
        <w:t>QoS</w:t>
      </w:r>
      <w:proofErr w:type="spellEnd"/>
      <w:r w:rsidRPr="00F86465">
        <w:rPr>
          <w:rFonts w:hint="eastAsia"/>
          <w:lang w:eastAsia="zh-CN"/>
        </w:rPr>
        <w:t xml:space="preserve"> flows from the PDU session</w:t>
      </w:r>
      <w:r>
        <w:rPr>
          <w:lang w:eastAsia="zh-CN"/>
        </w:rPr>
        <w:t>(s)</w:t>
      </w:r>
      <w:r w:rsidRPr="00F86465">
        <w:rPr>
          <w:rFonts w:hint="eastAsia"/>
          <w:lang w:eastAsia="zh-CN"/>
        </w:rPr>
        <w:t xml:space="preserve"> after the HO </w:t>
      </w:r>
      <w:r w:rsidRPr="00F86465">
        <w:rPr>
          <w:lang w:eastAsia="zh-CN"/>
        </w:rPr>
        <w:t>procedure</w:t>
      </w:r>
      <w:r w:rsidRPr="00F86465">
        <w:rPr>
          <w:rFonts w:hint="eastAsia"/>
          <w:lang w:eastAsia="zh-CN"/>
        </w:rPr>
        <w:t>.</w:t>
      </w:r>
    </w:p>
    <w:p w:rsidR="00E44406" w:rsidRDefault="00E44406" w:rsidP="00E44406">
      <w:pPr>
        <w:pStyle w:val="B1"/>
        <w:rPr>
          <w:ins w:id="19" w:author="CATT" w:date="2017-08-24T01:02:00Z"/>
          <w:rFonts w:eastAsiaTheme="minorEastAsia"/>
          <w:lang w:val="en-US" w:eastAsia="zh-CN"/>
        </w:rPr>
      </w:pPr>
      <w:r>
        <w:rPr>
          <w:lang w:eastAsia="zh-CN"/>
        </w:rPr>
        <w:tab/>
      </w:r>
      <w:r w:rsidRPr="00F86465">
        <w:rPr>
          <w:lang w:eastAsia="zh-CN"/>
        </w:rPr>
        <w:t xml:space="preserve">For the </w:t>
      </w:r>
      <w:r w:rsidRPr="00F86465">
        <w:rPr>
          <w:rFonts w:hint="eastAsia"/>
          <w:lang w:eastAsia="zh-CN"/>
        </w:rPr>
        <w:t xml:space="preserve">PDU session(s) which are deactivated before HO procedure, </w:t>
      </w:r>
      <w:r w:rsidRPr="00F86465">
        <w:rPr>
          <w:lang w:eastAsia="zh-CN"/>
        </w:rPr>
        <w:t>the</w:t>
      </w:r>
      <w:r w:rsidRPr="00F86465">
        <w:rPr>
          <w:rFonts w:hint="eastAsia"/>
          <w:lang w:eastAsia="zh-CN"/>
        </w:rPr>
        <w:t xml:space="preserve"> SMF(s) keep the deactivation status after HO procedure. AMF sends the UE</w:t>
      </w:r>
      <w:r>
        <w:rPr>
          <w:lang w:eastAsia="zh-CN"/>
        </w:rPr>
        <w:t>'</w:t>
      </w:r>
      <w:r w:rsidRPr="00F86465">
        <w:rPr>
          <w:rFonts w:hint="eastAsia"/>
          <w:lang w:eastAsia="zh-CN"/>
        </w:rPr>
        <w:t xml:space="preserve">s location information to the </w:t>
      </w:r>
      <w:r w:rsidRPr="00F86465">
        <w:rPr>
          <w:lang w:eastAsia="zh-CN"/>
        </w:rPr>
        <w:t>corresponding</w:t>
      </w:r>
      <w:r w:rsidRPr="00F86465">
        <w:rPr>
          <w:rFonts w:hint="eastAsia"/>
          <w:lang w:eastAsia="zh-CN"/>
        </w:rPr>
        <w:t xml:space="preserve"> SMF if the mobility event is subscribed. SMF may</w:t>
      </w:r>
      <w:r w:rsidRPr="00F86465">
        <w:rPr>
          <w:rFonts w:hint="eastAsia"/>
          <w:lang w:val="en-US" w:eastAsia="zh-CN"/>
        </w:rPr>
        <w:t xml:space="preserve"> reselect a UPF according to the current UE</w:t>
      </w:r>
      <w:r>
        <w:rPr>
          <w:lang w:val="en-US" w:eastAsia="zh-CN"/>
        </w:rPr>
        <w:t>'</w:t>
      </w:r>
      <w:r w:rsidRPr="00F86465">
        <w:rPr>
          <w:rFonts w:hint="eastAsia"/>
          <w:lang w:val="en-US" w:eastAsia="zh-CN"/>
        </w:rPr>
        <w:t>s location for the PD</w:t>
      </w:r>
      <w:ins w:id="20" w:author="CATT" w:date="2017-08-24T19:43:00Z">
        <w:r w:rsidR="00CF213D">
          <w:rPr>
            <w:rFonts w:eastAsiaTheme="minorEastAsia" w:hint="eastAsia"/>
            <w:lang w:val="en-US" w:eastAsia="zh-CN"/>
          </w:rPr>
          <w:t>\</w:t>
        </w:r>
      </w:ins>
      <w:r w:rsidRPr="00F86465">
        <w:rPr>
          <w:rFonts w:hint="eastAsia"/>
          <w:lang w:val="en-US" w:eastAsia="zh-CN"/>
        </w:rPr>
        <w:t>U session.</w:t>
      </w:r>
    </w:p>
    <w:p w:rsidR="00FD6646" w:rsidRPr="00FD6646" w:rsidRDefault="00FD6646" w:rsidP="00180D59">
      <w:pPr>
        <w:pStyle w:val="B1"/>
        <w:ind w:firstLine="0"/>
        <w:rPr>
          <w:rFonts w:eastAsiaTheme="minorEastAsia"/>
          <w:lang w:eastAsia="zh-CN"/>
        </w:rPr>
      </w:pPr>
      <w:ins w:id="21" w:author="CATT" w:date="2017-08-24T01:02:00Z">
        <w:r>
          <w:rPr>
            <w:rFonts w:eastAsiaTheme="minorEastAsia" w:hint="eastAsia"/>
            <w:lang w:eastAsia="zh-CN"/>
          </w:rPr>
          <w:t xml:space="preserve">If the UE moves into </w:t>
        </w:r>
      </w:ins>
      <w:ins w:id="22" w:author="CATT" w:date="2017-08-24T01:03:00Z">
        <w:r>
          <w:rPr>
            <w:rFonts w:eastAsiaTheme="minorEastAsia" w:hint="eastAsia"/>
            <w:lang w:eastAsia="zh-CN"/>
          </w:rPr>
          <w:t>a non-allowed area,</w:t>
        </w:r>
      </w:ins>
      <w:ins w:id="23" w:author="CATT" w:date="2017-08-24T01:04:00Z">
        <w:r>
          <w:rPr>
            <w:rFonts w:eastAsiaTheme="minorEastAsia" w:hint="eastAsia"/>
            <w:lang w:val="en-US" w:eastAsia="zh-CN"/>
          </w:rPr>
          <w:t xml:space="preserve"> </w:t>
        </w:r>
      </w:ins>
      <w:ins w:id="24" w:author="CATT" w:date="2017-08-24T01:07:00Z">
        <w:r>
          <w:rPr>
            <w:rFonts w:eastAsiaTheme="minorEastAsia" w:hint="eastAsia"/>
            <w:lang w:eastAsia="zh-CN"/>
          </w:rPr>
          <w:t xml:space="preserve">the AMF </w:t>
        </w:r>
      </w:ins>
      <w:ins w:id="25" w:author="CATT" w:date="2017-08-24T15:11:00Z">
        <w:r w:rsidR="009F22B6">
          <w:rPr>
            <w:rFonts w:eastAsiaTheme="minorEastAsia" w:hint="eastAsia"/>
            <w:lang w:eastAsia="zh-CN"/>
          </w:rPr>
          <w:t xml:space="preserve">also </w:t>
        </w:r>
      </w:ins>
      <w:ins w:id="26" w:author="CATT" w:date="2017-08-24T01:07:00Z">
        <w:r>
          <w:rPr>
            <w:rFonts w:eastAsiaTheme="minorEastAsia" w:hint="eastAsia"/>
            <w:lang w:eastAsia="zh-CN"/>
          </w:rPr>
          <w:t xml:space="preserve">notifies </w:t>
        </w:r>
      </w:ins>
      <w:ins w:id="27" w:author="CATT" w:date="2017-08-24T15:11:00Z">
        <w:r w:rsidR="00072E31">
          <w:t xml:space="preserve">each SMF </w:t>
        </w:r>
      </w:ins>
      <w:ins w:id="28" w:author="CATT" w:date="2017-08-24T20:10:00Z">
        <w:r w:rsidR="00072E31">
          <w:rPr>
            <w:rFonts w:eastAsiaTheme="minorEastAsia"/>
            <w:lang w:eastAsia="zh-CN"/>
          </w:rPr>
          <w:t>corresponding</w:t>
        </w:r>
      </w:ins>
      <w:ins w:id="29" w:author="CATT" w:date="2017-08-24T20:05:00Z">
        <w:r w:rsidR="00072E31">
          <w:rPr>
            <w:rFonts w:eastAsiaTheme="minorEastAsia" w:hint="eastAsia"/>
            <w:lang w:eastAsia="zh-CN"/>
          </w:rPr>
          <w:t xml:space="preserve"> to</w:t>
        </w:r>
      </w:ins>
      <w:ins w:id="30" w:author="CATT" w:date="2017-08-24T15:11:00Z">
        <w:r w:rsidR="009F22B6">
          <w:t xml:space="preserve"> the list of PDU </w:t>
        </w:r>
      </w:ins>
      <w:ins w:id="31" w:author="CATT" w:date="2017-08-24T20:11:00Z">
        <w:r w:rsidR="001C637D">
          <w:rPr>
            <w:rFonts w:eastAsiaTheme="minorEastAsia" w:hint="eastAsia"/>
            <w:lang w:eastAsia="zh-CN"/>
          </w:rPr>
          <w:t>s</w:t>
        </w:r>
      </w:ins>
      <w:ins w:id="32" w:author="CATT" w:date="2017-08-24T15:11:00Z">
        <w:r w:rsidR="009F22B6">
          <w:t xml:space="preserve">essions </w:t>
        </w:r>
      </w:ins>
      <w:ins w:id="33" w:author="CATT" w:date="2017-08-24T01:07:00Z">
        <w:r>
          <w:rPr>
            <w:rFonts w:eastAsiaTheme="minorEastAsia" w:hint="eastAsia"/>
            <w:lang w:eastAsia="zh-CN"/>
          </w:rPr>
          <w:t xml:space="preserve">to deactivate </w:t>
        </w:r>
      </w:ins>
      <w:ins w:id="34" w:author="CATT" w:date="2017-08-24T01:15:00Z">
        <w:r w:rsidR="00A91191">
          <w:rPr>
            <w:rFonts w:eastAsiaTheme="minorEastAsia" w:hint="eastAsia"/>
            <w:lang w:eastAsia="zh-CN"/>
          </w:rPr>
          <w:t>the</w:t>
        </w:r>
      </w:ins>
      <w:ins w:id="35" w:author="CATT" w:date="2017-08-24T01:14:00Z">
        <w:r w:rsidR="00A91191">
          <w:rPr>
            <w:rFonts w:eastAsiaTheme="minorEastAsia" w:hint="eastAsia"/>
            <w:lang w:eastAsia="zh-CN"/>
          </w:rPr>
          <w:t xml:space="preserve"> PDU session</w:t>
        </w:r>
      </w:ins>
      <w:ins w:id="36" w:author="CATT" w:date="2017-08-24T20:10:00Z">
        <w:r w:rsidR="00072E31">
          <w:rPr>
            <w:rFonts w:eastAsiaTheme="minorEastAsia" w:hint="eastAsia"/>
            <w:lang w:eastAsia="zh-CN"/>
          </w:rPr>
          <w:t>(</w:t>
        </w:r>
      </w:ins>
      <w:ins w:id="37" w:author="CATT" w:date="2017-08-24T01:15:00Z">
        <w:r w:rsidR="00A91191">
          <w:rPr>
            <w:rFonts w:eastAsiaTheme="minorEastAsia" w:hint="eastAsia"/>
            <w:lang w:eastAsia="zh-CN"/>
          </w:rPr>
          <w:t>s</w:t>
        </w:r>
      </w:ins>
      <w:ins w:id="38" w:author="CATT" w:date="2017-08-24T20:10:00Z">
        <w:r w:rsidR="00072E31">
          <w:rPr>
            <w:rFonts w:eastAsiaTheme="minorEastAsia" w:hint="eastAsia"/>
            <w:lang w:eastAsia="zh-CN"/>
          </w:rPr>
          <w:t>)</w:t>
        </w:r>
      </w:ins>
      <w:ins w:id="39" w:author="CATT" w:date="2017-08-24T01:14:00Z">
        <w:r w:rsidR="00A91191" w:rsidRPr="000E7CC3">
          <w:rPr>
            <w:lang w:val="en-US"/>
          </w:rPr>
          <w:t xml:space="preserve"> </w:t>
        </w:r>
      </w:ins>
      <w:ins w:id="40" w:author="CATT" w:date="2017-08-24T20:10:00Z">
        <w:r w:rsidR="00072E31">
          <w:rPr>
            <w:rFonts w:eastAsiaTheme="minorEastAsia" w:hint="eastAsia"/>
            <w:lang w:val="en-US" w:eastAsia="zh-CN"/>
          </w:rPr>
          <w:t xml:space="preserve">which is </w:t>
        </w:r>
      </w:ins>
      <w:ins w:id="41" w:author="CATT" w:date="2017-08-24T01:14:00Z">
        <w:r w:rsidR="00A91191">
          <w:rPr>
            <w:rFonts w:eastAsiaTheme="minorEastAsia" w:hint="eastAsia"/>
            <w:lang w:eastAsia="zh-CN"/>
          </w:rPr>
          <w:t xml:space="preserve">not for </w:t>
        </w:r>
        <w:r w:rsidR="00A91191" w:rsidRPr="00210B15">
          <w:rPr>
            <w:rFonts w:eastAsiaTheme="minorEastAsia"/>
            <w:lang w:val="en-US" w:eastAsia="zh-CN"/>
          </w:rPr>
          <w:t>regulatory prioritized service</w:t>
        </w:r>
        <w:r w:rsidR="00A91191">
          <w:rPr>
            <w:rFonts w:eastAsiaTheme="minorEastAsia" w:hint="eastAsia"/>
            <w:lang w:val="en-US" w:eastAsia="zh-CN"/>
          </w:rPr>
          <w:t>s</w:t>
        </w:r>
      </w:ins>
      <w:ins w:id="42" w:author="CATT" w:date="2017-08-24T01:20:00Z">
        <w:r w:rsidR="00A91191">
          <w:rPr>
            <w:rFonts w:eastAsiaTheme="minorEastAsia" w:hint="eastAsia"/>
            <w:lang w:val="en-US" w:eastAsia="zh-CN"/>
          </w:rPr>
          <w:t>.</w:t>
        </w:r>
      </w:ins>
    </w:p>
    <w:p w:rsidR="00E44406" w:rsidRPr="00FD6646" w:rsidRDefault="00E44406" w:rsidP="00E44406">
      <w:pPr>
        <w:pStyle w:val="EditorsNote"/>
        <w:rPr>
          <w:rFonts w:eastAsiaTheme="minorEastAsia"/>
          <w:lang w:eastAsia="zh-CN"/>
        </w:rPr>
      </w:pPr>
    </w:p>
    <w:p w:rsidR="00E44406" w:rsidRDefault="00E44406" w:rsidP="00E44406">
      <w:pPr>
        <w:pStyle w:val="B1"/>
      </w:pPr>
      <w:r>
        <w:t>3.</w:t>
      </w:r>
      <w:r>
        <w:tab/>
        <w:t xml:space="preserve">For PDU Sessions requested by the Target RAN, the SMF sends an N4 Session Modification Request (RAN </w:t>
      </w:r>
      <w:r>
        <w:lastRenderedPageBreak/>
        <w:t>address, tunnel identifiers for downlink User Plane) message to the UPF.</w:t>
      </w:r>
    </w:p>
    <w:p w:rsidR="00E44406" w:rsidRDefault="00E44406" w:rsidP="00E44406">
      <w:pPr>
        <w:pStyle w:val="B1"/>
      </w:pPr>
      <w:r>
        <w:t>4.</w:t>
      </w:r>
      <w:r>
        <w:tab/>
        <w:t>The UPF returns an N4 Session Modification Response (Tunnel identifiers for uplink traffic) message to the SMF after requested PDU Sessions are switched.</w:t>
      </w:r>
    </w:p>
    <w:p w:rsidR="00E44406" w:rsidRDefault="00E44406" w:rsidP="00E44406">
      <w:pPr>
        <w:pStyle w:val="B1"/>
      </w:pPr>
      <w:r>
        <w:t>5.</w:t>
      </w:r>
      <w:r>
        <w:tab/>
        <w:t>In order to assist the reordering function in the Target RAN, the UPF sends one or more "end marker" packets on the old path immediately after switching the path. The UPF starts sending downlink packets to the Target RAN.</w:t>
      </w:r>
    </w:p>
    <w:p w:rsidR="00E44406" w:rsidRDefault="00E44406" w:rsidP="00E44406">
      <w:pPr>
        <w:pStyle w:val="NO"/>
      </w:pPr>
      <w:r>
        <w:t>NOTE:</w:t>
      </w:r>
      <w:r>
        <w:tab/>
        <w:t>Step 6 can occur any time after receipt of N4 Session Modification Response at the SMF.</w:t>
      </w:r>
    </w:p>
    <w:p w:rsidR="00E44406" w:rsidRDefault="00E44406" w:rsidP="00E44406">
      <w:pPr>
        <w:pStyle w:val="B1"/>
      </w:pPr>
      <w:r>
        <w:t>6.</w:t>
      </w:r>
      <w:r>
        <w:tab/>
        <w:t xml:space="preserve">The SMF sends an N11 Message </w:t>
      </w:r>
      <w:proofErr w:type="spellStart"/>
      <w:r>
        <w:t>Ack</w:t>
      </w:r>
      <w:proofErr w:type="spellEnd"/>
      <w:r>
        <w:t xml:space="preserve"> (CN Tunnel Information) to the AMF for PDU Sessions which have been switched successfully.</w:t>
      </w:r>
    </w:p>
    <w:p w:rsidR="00E44406" w:rsidRDefault="00E44406" w:rsidP="00E44406">
      <w:pPr>
        <w:pStyle w:val="B1"/>
      </w:pPr>
      <w:r>
        <w:t>7.</w:t>
      </w:r>
      <w:r>
        <w:tab/>
        <w:t xml:space="preserve">Once the N11 Message Response is received from all the SMFs, the AMF </w:t>
      </w:r>
      <w:proofErr w:type="gramStart"/>
      <w:r>
        <w:t>aggregates received CN Tunnel Information from these responses and sends</w:t>
      </w:r>
      <w:proofErr w:type="gramEnd"/>
      <w:r>
        <w:t xml:space="preserve"> this aggregated information as a part of N2 SM Information in N2 Path Switch Request </w:t>
      </w:r>
      <w:proofErr w:type="spellStart"/>
      <w:r>
        <w:t>Ack</w:t>
      </w:r>
      <w:proofErr w:type="spellEnd"/>
      <w:r>
        <w:t xml:space="preserve"> to the Target RAN. If none of the requested PDP Sessions have been switched successfully, the AMF shall send an N2 Path Switch Request Failure message to the Target RAN.</w:t>
      </w:r>
    </w:p>
    <w:p w:rsidR="00E44406" w:rsidRDefault="00E44406" w:rsidP="00E44406">
      <w:pPr>
        <w:pStyle w:val="B1"/>
      </w:pPr>
      <w:r>
        <w:t>8.</w:t>
      </w:r>
      <w:r>
        <w:tab/>
        <w:t>By sending a Release Resources message to the Source RAN, the Target RAN confirms success of the handover. It then triggers the release of resources with the Source RAN.</w:t>
      </w:r>
    </w:p>
    <w:p w:rsidR="00E44406" w:rsidRPr="00061C72" w:rsidRDefault="00E44406" w:rsidP="00E44406">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eastAsiaTheme="minorEastAsia" w:hAnsi="Arial" w:cs="Arial" w:hint="eastAsia"/>
          <w:b/>
          <w:noProof/>
          <w:color w:val="C5003D"/>
          <w:sz w:val="28"/>
          <w:szCs w:val="28"/>
          <w:lang w:val="en-US" w:eastAsia="zh-CN"/>
        </w:rPr>
        <w:t>s</w:t>
      </w:r>
      <w:r w:rsidRPr="0038248F">
        <w:rPr>
          <w:rFonts w:ascii="Arial" w:hAnsi="Arial" w:cs="Arial"/>
          <w:b/>
          <w:noProof/>
          <w:color w:val="C5003D"/>
          <w:sz w:val="28"/>
          <w:szCs w:val="28"/>
          <w:lang w:val="en-US"/>
        </w:rPr>
        <w:t xml:space="preserve"> * * * *</w:t>
      </w:r>
      <w:bookmarkEnd w:id="12"/>
      <w:bookmarkEnd w:id="13"/>
      <w:bookmarkEnd w:id="14"/>
    </w:p>
    <w:sectPr w:rsidR="00E44406" w:rsidRPr="00061C72"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2610" w:rsidRDefault="00BB2610">
      <w:r>
        <w:separator/>
      </w:r>
    </w:p>
  </w:endnote>
  <w:endnote w:type="continuationSeparator" w:id="0">
    <w:p w:rsidR="00BB2610" w:rsidRDefault="00BB26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2610" w:rsidRDefault="00BB2610">
      <w:r>
        <w:separator/>
      </w:r>
    </w:p>
  </w:footnote>
  <w:footnote w:type="continuationSeparator" w:id="0">
    <w:p w:rsidR="00BB2610" w:rsidRDefault="00BB26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DB38FB">
      <w:rPr>
        <w:rFonts w:ascii="Arial" w:hAnsi="Arial" w:cs="Arial"/>
        <w:b/>
        <w:bCs/>
        <w:sz w:val="18"/>
      </w:rPr>
      <w:fldChar w:fldCharType="begin"/>
    </w:r>
    <w:r>
      <w:rPr>
        <w:rFonts w:ascii="Arial" w:hAnsi="Arial" w:cs="Arial"/>
        <w:b/>
        <w:bCs/>
        <w:sz w:val="18"/>
      </w:rPr>
      <w:instrText xml:space="preserve">page </w:instrText>
    </w:r>
    <w:r w:rsidR="00DB38FB">
      <w:rPr>
        <w:rFonts w:ascii="Arial" w:hAnsi="Arial" w:cs="Arial"/>
        <w:b/>
        <w:bCs/>
        <w:sz w:val="18"/>
      </w:rPr>
      <w:fldChar w:fldCharType="separate"/>
    </w:r>
    <w:r w:rsidR="001C637D">
      <w:rPr>
        <w:rFonts w:ascii="Arial" w:hAnsi="Arial" w:cs="Arial"/>
        <w:b/>
        <w:bCs/>
        <w:noProof/>
        <w:sz w:val="18"/>
      </w:rPr>
      <w:t>1</w:t>
    </w:r>
    <w:r w:rsidR="00DB38FB">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499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13479"/>
    <w:rsid w:val="000136D9"/>
    <w:rsid w:val="00022B68"/>
    <w:rsid w:val="00033397"/>
    <w:rsid w:val="00036CDB"/>
    <w:rsid w:val="00040095"/>
    <w:rsid w:val="00041B0F"/>
    <w:rsid w:val="0004304F"/>
    <w:rsid w:val="0005041D"/>
    <w:rsid w:val="000507F5"/>
    <w:rsid w:val="00051834"/>
    <w:rsid w:val="00056548"/>
    <w:rsid w:val="00060664"/>
    <w:rsid w:val="0006154C"/>
    <w:rsid w:val="00061C72"/>
    <w:rsid w:val="000626B2"/>
    <w:rsid w:val="00063F11"/>
    <w:rsid w:val="00064F7F"/>
    <w:rsid w:val="00070F0D"/>
    <w:rsid w:val="00072E31"/>
    <w:rsid w:val="00074819"/>
    <w:rsid w:val="00080512"/>
    <w:rsid w:val="00083494"/>
    <w:rsid w:val="0008599C"/>
    <w:rsid w:val="00085C18"/>
    <w:rsid w:val="00090FD3"/>
    <w:rsid w:val="000961A9"/>
    <w:rsid w:val="00097AF6"/>
    <w:rsid w:val="000A6524"/>
    <w:rsid w:val="000B015E"/>
    <w:rsid w:val="000B7BA3"/>
    <w:rsid w:val="000C6411"/>
    <w:rsid w:val="000D0BDB"/>
    <w:rsid w:val="000D58AB"/>
    <w:rsid w:val="000E0177"/>
    <w:rsid w:val="000E0CFD"/>
    <w:rsid w:val="000F10C1"/>
    <w:rsid w:val="000F6AFE"/>
    <w:rsid w:val="000F6FCD"/>
    <w:rsid w:val="00130DCC"/>
    <w:rsid w:val="00131683"/>
    <w:rsid w:val="0013295F"/>
    <w:rsid w:val="00140B36"/>
    <w:rsid w:val="001430FD"/>
    <w:rsid w:val="00151B48"/>
    <w:rsid w:val="00154932"/>
    <w:rsid w:val="00157011"/>
    <w:rsid w:val="00160704"/>
    <w:rsid w:val="00166A72"/>
    <w:rsid w:val="00170C55"/>
    <w:rsid w:val="00174BC6"/>
    <w:rsid w:val="00180D59"/>
    <w:rsid w:val="001865A9"/>
    <w:rsid w:val="001879D7"/>
    <w:rsid w:val="00187C8A"/>
    <w:rsid w:val="00192289"/>
    <w:rsid w:val="001962D5"/>
    <w:rsid w:val="00196CEB"/>
    <w:rsid w:val="001A455A"/>
    <w:rsid w:val="001A6E3F"/>
    <w:rsid w:val="001B4072"/>
    <w:rsid w:val="001C0F4B"/>
    <w:rsid w:val="001C462E"/>
    <w:rsid w:val="001C637D"/>
    <w:rsid w:val="001C65F7"/>
    <w:rsid w:val="001D7C06"/>
    <w:rsid w:val="001D7F37"/>
    <w:rsid w:val="001E13D2"/>
    <w:rsid w:val="001E2EA2"/>
    <w:rsid w:val="001E5380"/>
    <w:rsid w:val="001F168B"/>
    <w:rsid w:val="001F36FD"/>
    <w:rsid w:val="001F59DE"/>
    <w:rsid w:val="002002EA"/>
    <w:rsid w:val="00210B15"/>
    <w:rsid w:val="0021197A"/>
    <w:rsid w:val="00212729"/>
    <w:rsid w:val="00215C06"/>
    <w:rsid w:val="0021749C"/>
    <w:rsid w:val="002210E6"/>
    <w:rsid w:val="00223C9B"/>
    <w:rsid w:val="002268C5"/>
    <w:rsid w:val="00227E11"/>
    <w:rsid w:val="0023023B"/>
    <w:rsid w:val="002320D9"/>
    <w:rsid w:val="002347A2"/>
    <w:rsid w:val="002408B0"/>
    <w:rsid w:val="002443DA"/>
    <w:rsid w:val="0025037F"/>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53D5"/>
    <w:rsid w:val="002A452B"/>
    <w:rsid w:val="002A6B19"/>
    <w:rsid w:val="002A6E1A"/>
    <w:rsid w:val="002B1806"/>
    <w:rsid w:val="002B2235"/>
    <w:rsid w:val="002B2EEA"/>
    <w:rsid w:val="002B319A"/>
    <w:rsid w:val="002B4351"/>
    <w:rsid w:val="002C21C8"/>
    <w:rsid w:val="002D12F7"/>
    <w:rsid w:val="002D7C31"/>
    <w:rsid w:val="002E306C"/>
    <w:rsid w:val="002F6D03"/>
    <w:rsid w:val="003021E8"/>
    <w:rsid w:val="00314771"/>
    <w:rsid w:val="003150AA"/>
    <w:rsid w:val="003172DC"/>
    <w:rsid w:val="0032091F"/>
    <w:rsid w:val="0032294B"/>
    <w:rsid w:val="0032637A"/>
    <w:rsid w:val="00326D46"/>
    <w:rsid w:val="00332222"/>
    <w:rsid w:val="0034530F"/>
    <w:rsid w:val="003505BF"/>
    <w:rsid w:val="0035088B"/>
    <w:rsid w:val="00350A91"/>
    <w:rsid w:val="003513AC"/>
    <w:rsid w:val="00352E43"/>
    <w:rsid w:val="00353130"/>
    <w:rsid w:val="0035462D"/>
    <w:rsid w:val="00354EE7"/>
    <w:rsid w:val="00356B01"/>
    <w:rsid w:val="00362438"/>
    <w:rsid w:val="00363070"/>
    <w:rsid w:val="003645B6"/>
    <w:rsid w:val="003709F6"/>
    <w:rsid w:val="00373208"/>
    <w:rsid w:val="0037342F"/>
    <w:rsid w:val="00377C0C"/>
    <w:rsid w:val="003A08A4"/>
    <w:rsid w:val="003A4FBD"/>
    <w:rsid w:val="003B111B"/>
    <w:rsid w:val="003B39E5"/>
    <w:rsid w:val="003B47DF"/>
    <w:rsid w:val="003C105E"/>
    <w:rsid w:val="003C3971"/>
    <w:rsid w:val="003C4B75"/>
    <w:rsid w:val="003D35AC"/>
    <w:rsid w:val="003D3EB0"/>
    <w:rsid w:val="003D44AB"/>
    <w:rsid w:val="003D549F"/>
    <w:rsid w:val="003D7AAB"/>
    <w:rsid w:val="003F00A1"/>
    <w:rsid w:val="0040104B"/>
    <w:rsid w:val="00403679"/>
    <w:rsid w:val="00404163"/>
    <w:rsid w:val="00407A2B"/>
    <w:rsid w:val="004107A0"/>
    <w:rsid w:val="00410E8F"/>
    <w:rsid w:val="004123DE"/>
    <w:rsid w:val="004133B7"/>
    <w:rsid w:val="00421D7F"/>
    <w:rsid w:val="004238B9"/>
    <w:rsid w:val="00424660"/>
    <w:rsid w:val="00435AF4"/>
    <w:rsid w:val="00450F2A"/>
    <w:rsid w:val="004607DE"/>
    <w:rsid w:val="00464C08"/>
    <w:rsid w:val="00465A14"/>
    <w:rsid w:val="00471598"/>
    <w:rsid w:val="00472E34"/>
    <w:rsid w:val="00480307"/>
    <w:rsid w:val="00482113"/>
    <w:rsid w:val="004837B4"/>
    <w:rsid w:val="0049103F"/>
    <w:rsid w:val="00494630"/>
    <w:rsid w:val="00496547"/>
    <w:rsid w:val="00496B24"/>
    <w:rsid w:val="00497607"/>
    <w:rsid w:val="004A384A"/>
    <w:rsid w:val="004B0B13"/>
    <w:rsid w:val="004B5ACC"/>
    <w:rsid w:val="004C4B33"/>
    <w:rsid w:val="004C63F9"/>
    <w:rsid w:val="004C6EAE"/>
    <w:rsid w:val="004D3578"/>
    <w:rsid w:val="004E0F42"/>
    <w:rsid w:val="004E1427"/>
    <w:rsid w:val="004E1DD7"/>
    <w:rsid w:val="004E213A"/>
    <w:rsid w:val="005014EF"/>
    <w:rsid w:val="00511EA1"/>
    <w:rsid w:val="00514848"/>
    <w:rsid w:val="00515326"/>
    <w:rsid w:val="00517DFB"/>
    <w:rsid w:val="005226CC"/>
    <w:rsid w:val="00522AEC"/>
    <w:rsid w:val="005242A5"/>
    <w:rsid w:val="005270A3"/>
    <w:rsid w:val="0053129E"/>
    <w:rsid w:val="005321DF"/>
    <w:rsid w:val="005323D3"/>
    <w:rsid w:val="005372EE"/>
    <w:rsid w:val="005379E6"/>
    <w:rsid w:val="00540613"/>
    <w:rsid w:val="00543E6C"/>
    <w:rsid w:val="00546373"/>
    <w:rsid w:val="00561D21"/>
    <w:rsid w:val="00565087"/>
    <w:rsid w:val="00565450"/>
    <w:rsid w:val="00575B15"/>
    <w:rsid w:val="00575D8F"/>
    <w:rsid w:val="0058139F"/>
    <w:rsid w:val="00581F80"/>
    <w:rsid w:val="0058490F"/>
    <w:rsid w:val="005A660D"/>
    <w:rsid w:val="005A66CF"/>
    <w:rsid w:val="005A673A"/>
    <w:rsid w:val="005A6942"/>
    <w:rsid w:val="005B173C"/>
    <w:rsid w:val="005B3D4E"/>
    <w:rsid w:val="005B40F9"/>
    <w:rsid w:val="005B495B"/>
    <w:rsid w:val="005B5431"/>
    <w:rsid w:val="005B60A8"/>
    <w:rsid w:val="005C3705"/>
    <w:rsid w:val="005C528B"/>
    <w:rsid w:val="005D1D3C"/>
    <w:rsid w:val="005D2E01"/>
    <w:rsid w:val="005E4E17"/>
    <w:rsid w:val="005E5DC2"/>
    <w:rsid w:val="005E720F"/>
    <w:rsid w:val="005F60EA"/>
    <w:rsid w:val="00600704"/>
    <w:rsid w:val="00603D55"/>
    <w:rsid w:val="00606164"/>
    <w:rsid w:val="00611740"/>
    <w:rsid w:val="00611BA2"/>
    <w:rsid w:val="00614FDF"/>
    <w:rsid w:val="00616BF6"/>
    <w:rsid w:val="006326D9"/>
    <w:rsid w:val="00637099"/>
    <w:rsid w:val="00640BE1"/>
    <w:rsid w:val="006421FA"/>
    <w:rsid w:val="00651364"/>
    <w:rsid w:val="00654EE3"/>
    <w:rsid w:val="00664B4D"/>
    <w:rsid w:val="00671C15"/>
    <w:rsid w:val="00673807"/>
    <w:rsid w:val="006834C3"/>
    <w:rsid w:val="00687E49"/>
    <w:rsid w:val="00691962"/>
    <w:rsid w:val="0069556A"/>
    <w:rsid w:val="00696985"/>
    <w:rsid w:val="006A16E0"/>
    <w:rsid w:val="006A7B1A"/>
    <w:rsid w:val="006B263E"/>
    <w:rsid w:val="006B26CE"/>
    <w:rsid w:val="006B3226"/>
    <w:rsid w:val="006B4010"/>
    <w:rsid w:val="006B45DA"/>
    <w:rsid w:val="006B69C8"/>
    <w:rsid w:val="006C0E07"/>
    <w:rsid w:val="006C0F9F"/>
    <w:rsid w:val="006C59BC"/>
    <w:rsid w:val="006C5DBE"/>
    <w:rsid w:val="006C7446"/>
    <w:rsid w:val="006D111D"/>
    <w:rsid w:val="006D79DD"/>
    <w:rsid w:val="006E0E07"/>
    <w:rsid w:val="006E299E"/>
    <w:rsid w:val="006E5C69"/>
    <w:rsid w:val="006E6479"/>
    <w:rsid w:val="006E6D8C"/>
    <w:rsid w:val="006F484A"/>
    <w:rsid w:val="006F4E92"/>
    <w:rsid w:val="006F7841"/>
    <w:rsid w:val="0071335F"/>
    <w:rsid w:val="007145E6"/>
    <w:rsid w:val="00715207"/>
    <w:rsid w:val="00715B77"/>
    <w:rsid w:val="00721820"/>
    <w:rsid w:val="00725EC1"/>
    <w:rsid w:val="007306F2"/>
    <w:rsid w:val="00732A4B"/>
    <w:rsid w:val="00734A5B"/>
    <w:rsid w:val="00744781"/>
    <w:rsid w:val="00744E76"/>
    <w:rsid w:val="00752F39"/>
    <w:rsid w:val="0075485D"/>
    <w:rsid w:val="00755FCC"/>
    <w:rsid w:val="00764379"/>
    <w:rsid w:val="00767B73"/>
    <w:rsid w:val="00773C41"/>
    <w:rsid w:val="00777D7A"/>
    <w:rsid w:val="00780E31"/>
    <w:rsid w:val="00781F0F"/>
    <w:rsid w:val="007828E3"/>
    <w:rsid w:val="007933CC"/>
    <w:rsid w:val="00795464"/>
    <w:rsid w:val="007A0082"/>
    <w:rsid w:val="007A5232"/>
    <w:rsid w:val="007A5F3C"/>
    <w:rsid w:val="007B44AA"/>
    <w:rsid w:val="007B6214"/>
    <w:rsid w:val="007C22D0"/>
    <w:rsid w:val="007C3D1F"/>
    <w:rsid w:val="007D194D"/>
    <w:rsid w:val="007D21A2"/>
    <w:rsid w:val="007D3ABB"/>
    <w:rsid w:val="007E0E91"/>
    <w:rsid w:val="007E13DD"/>
    <w:rsid w:val="007E340B"/>
    <w:rsid w:val="007E5089"/>
    <w:rsid w:val="007F1C8A"/>
    <w:rsid w:val="007F2058"/>
    <w:rsid w:val="007F5D0F"/>
    <w:rsid w:val="008028A4"/>
    <w:rsid w:val="008037A5"/>
    <w:rsid w:val="0080464B"/>
    <w:rsid w:val="00804EA4"/>
    <w:rsid w:val="00806374"/>
    <w:rsid w:val="00810DCD"/>
    <w:rsid w:val="00812D2E"/>
    <w:rsid w:val="00814D69"/>
    <w:rsid w:val="00815677"/>
    <w:rsid w:val="00822055"/>
    <w:rsid w:val="00822D25"/>
    <w:rsid w:val="0082473C"/>
    <w:rsid w:val="0083212D"/>
    <w:rsid w:val="008405A4"/>
    <w:rsid w:val="00843D0D"/>
    <w:rsid w:val="008441A5"/>
    <w:rsid w:val="0084636C"/>
    <w:rsid w:val="008477F9"/>
    <w:rsid w:val="00865034"/>
    <w:rsid w:val="008658AE"/>
    <w:rsid w:val="00870947"/>
    <w:rsid w:val="00873116"/>
    <w:rsid w:val="00874FF1"/>
    <w:rsid w:val="00875EC4"/>
    <w:rsid w:val="008768CA"/>
    <w:rsid w:val="008952D4"/>
    <w:rsid w:val="008A308A"/>
    <w:rsid w:val="008A56CB"/>
    <w:rsid w:val="008B51AE"/>
    <w:rsid w:val="008B5856"/>
    <w:rsid w:val="008B5963"/>
    <w:rsid w:val="008D0BCE"/>
    <w:rsid w:val="008E51BE"/>
    <w:rsid w:val="008E5F56"/>
    <w:rsid w:val="008F5749"/>
    <w:rsid w:val="008F7F2C"/>
    <w:rsid w:val="009021F1"/>
    <w:rsid w:val="0090271F"/>
    <w:rsid w:val="00902E23"/>
    <w:rsid w:val="00904AE1"/>
    <w:rsid w:val="00905136"/>
    <w:rsid w:val="0091276C"/>
    <w:rsid w:val="00920B36"/>
    <w:rsid w:val="00921CB5"/>
    <w:rsid w:val="00925C98"/>
    <w:rsid w:val="00931312"/>
    <w:rsid w:val="00932811"/>
    <w:rsid w:val="009338CD"/>
    <w:rsid w:val="009365DD"/>
    <w:rsid w:val="009379C7"/>
    <w:rsid w:val="00942EC2"/>
    <w:rsid w:val="00944ED1"/>
    <w:rsid w:val="00945BAF"/>
    <w:rsid w:val="009508E6"/>
    <w:rsid w:val="00952978"/>
    <w:rsid w:val="009617A3"/>
    <w:rsid w:val="00962001"/>
    <w:rsid w:val="00963934"/>
    <w:rsid w:val="00963DC6"/>
    <w:rsid w:val="009655EE"/>
    <w:rsid w:val="00973DFC"/>
    <w:rsid w:val="00977405"/>
    <w:rsid w:val="00981478"/>
    <w:rsid w:val="00982BAD"/>
    <w:rsid w:val="00985797"/>
    <w:rsid w:val="009867E4"/>
    <w:rsid w:val="00987944"/>
    <w:rsid w:val="0099076F"/>
    <w:rsid w:val="0099220E"/>
    <w:rsid w:val="009A3136"/>
    <w:rsid w:val="009B21A6"/>
    <w:rsid w:val="009B7DAD"/>
    <w:rsid w:val="009C21A8"/>
    <w:rsid w:val="009D6244"/>
    <w:rsid w:val="009D75D8"/>
    <w:rsid w:val="009D76DA"/>
    <w:rsid w:val="009F22B6"/>
    <w:rsid w:val="009F37B7"/>
    <w:rsid w:val="00A019C8"/>
    <w:rsid w:val="00A03164"/>
    <w:rsid w:val="00A10F02"/>
    <w:rsid w:val="00A164B4"/>
    <w:rsid w:val="00A17522"/>
    <w:rsid w:val="00A2268A"/>
    <w:rsid w:val="00A26C43"/>
    <w:rsid w:val="00A317B4"/>
    <w:rsid w:val="00A31EB7"/>
    <w:rsid w:val="00A37263"/>
    <w:rsid w:val="00A37EC5"/>
    <w:rsid w:val="00A4341F"/>
    <w:rsid w:val="00A50171"/>
    <w:rsid w:val="00A53724"/>
    <w:rsid w:val="00A5392C"/>
    <w:rsid w:val="00A565EA"/>
    <w:rsid w:val="00A605F8"/>
    <w:rsid w:val="00A629D8"/>
    <w:rsid w:val="00A71FF9"/>
    <w:rsid w:val="00A73384"/>
    <w:rsid w:val="00A738CF"/>
    <w:rsid w:val="00A7399F"/>
    <w:rsid w:val="00A7649A"/>
    <w:rsid w:val="00A77A95"/>
    <w:rsid w:val="00A81435"/>
    <w:rsid w:val="00A82346"/>
    <w:rsid w:val="00A82413"/>
    <w:rsid w:val="00A84AD0"/>
    <w:rsid w:val="00A91191"/>
    <w:rsid w:val="00A94F94"/>
    <w:rsid w:val="00A95CA1"/>
    <w:rsid w:val="00A966B3"/>
    <w:rsid w:val="00AA1177"/>
    <w:rsid w:val="00AA1D4F"/>
    <w:rsid w:val="00AA2C3C"/>
    <w:rsid w:val="00AB1EF7"/>
    <w:rsid w:val="00AC11ED"/>
    <w:rsid w:val="00AC1B17"/>
    <w:rsid w:val="00AD04EC"/>
    <w:rsid w:val="00AD3C51"/>
    <w:rsid w:val="00AD5E83"/>
    <w:rsid w:val="00AD5F21"/>
    <w:rsid w:val="00AD6D38"/>
    <w:rsid w:val="00AD719D"/>
    <w:rsid w:val="00AE1A1D"/>
    <w:rsid w:val="00AE5C01"/>
    <w:rsid w:val="00AF064E"/>
    <w:rsid w:val="00AF5890"/>
    <w:rsid w:val="00AF646F"/>
    <w:rsid w:val="00B00F86"/>
    <w:rsid w:val="00B01AB4"/>
    <w:rsid w:val="00B028A5"/>
    <w:rsid w:val="00B04AEB"/>
    <w:rsid w:val="00B04D5A"/>
    <w:rsid w:val="00B07316"/>
    <w:rsid w:val="00B121B4"/>
    <w:rsid w:val="00B12268"/>
    <w:rsid w:val="00B13416"/>
    <w:rsid w:val="00B15449"/>
    <w:rsid w:val="00B16E64"/>
    <w:rsid w:val="00B247B4"/>
    <w:rsid w:val="00B2757E"/>
    <w:rsid w:val="00B33B55"/>
    <w:rsid w:val="00B410C4"/>
    <w:rsid w:val="00B43D89"/>
    <w:rsid w:val="00B459F4"/>
    <w:rsid w:val="00B54DF6"/>
    <w:rsid w:val="00B60648"/>
    <w:rsid w:val="00B660B0"/>
    <w:rsid w:val="00B667E5"/>
    <w:rsid w:val="00B66D15"/>
    <w:rsid w:val="00B75C03"/>
    <w:rsid w:val="00B814FC"/>
    <w:rsid w:val="00B8754F"/>
    <w:rsid w:val="00B94DA3"/>
    <w:rsid w:val="00B9618C"/>
    <w:rsid w:val="00B9761F"/>
    <w:rsid w:val="00BA12FD"/>
    <w:rsid w:val="00BB0BC7"/>
    <w:rsid w:val="00BB2610"/>
    <w:rsid w:val="00BC0F7D"/>
    <w:rsid w:val="00BC6699"/>
    <w:rsid w:val="00BC6A03"/>
    <w:rsid w:val="00BD2DD7"/>
    <w:rsid w:val="00BD40B4"/>
    <w:rsid w:val="00BD76D6"/>
    <w:rsid w:val="00BE57D2"/>
    <w:rsid w:val="00BF2F59"/>
    <w:rsid w:val="00BF68E2"/>
    <w:rsid w:val="00C14D5A"/>
    <w:rsid w:val="00C17ADB"/>
    <w:rsid w:val="00C33079"/>
    <w:rsid w:val="00C37DDC"/>
    <w:rsid w:val="00C458E8"/>
    <w:rsid w:val="00C55A81"/>
    <w:rsid w:val="00C563B9"/>
    <w:rsid w:val="00C568FE"/>
    <w:rsid w:val="00C56FF6"/>
    <w:rsid w:val="00C63BCE"/>
    <w:rsid w:val="00C659CF"/>
    <w:rsid w:val="00C72175"/>
    <w:rsid w:val="00C72833"/>
    <w:rsid w:val="00C75231"/>
    <w:rsid w:val="00C756BD"/>
    <w:rsid w:val="00C80FF5"/>
    <w:rsid w:val="00C8295C"/>
    <w:rsid w:val="00C83D42"/>
    <w:rsid w:val="00C84481"/>
    <w:rsid w:val="00C859BE"/>
    <w:rsid w:val="00C92434"/>
    <w:rsid w:val="00C92D5A"/>
    <w:rsid w:val="00C93F40"/>
    <w:rsid w:val="00CA0226"/>
    <w:rsid w:val="00CA10C8"/>
    <w:rsid w:val="00CA3445"/>
    <w:rsid w:val="00CA3D0C"/>
    <w:rsid w:val="00CA414D"/>
    <w:rsid w:val="00CA5786"/>
    <w:rsid w:val="00CA6D54"/>
    <w:rsid w:val="00CB49E8"/>
    <w:rsid w:val="00CB7B2B"/>
    <w:rsid w:val="00CC5E1A"/>
    <w:rsid w:val="00CD4265"/>
    <w:rsid w:val="00CE0842"/>
    <w:rsid w:val="00CE5275"/>
    <w:rsid w:val="00CF213D"/>
    <w:rsid w:val="00D04158"/>
    <w:rsid w:val="00D05505"/>
    <w:rsid w:val="00D13121"/>
    <w:rsid w:val="00D136B2"/>
    <w:rsid w:val="00D140B4"/>
    <w:rsid w:val="00D15870"/>
    <w:rsid w:val="00D20232"/>
    <w:rsid w:val="00D22A75"/>
    <w:rsid w:val="00D231D9"/>
    <w:rsid w:val="00D42D93"/>
    <w:rsid w:val="00D61312"/>
    <w:rsid w:val="00D66515"/>
    <w:rsid w:val="00D738D6"/>
    <w:rsid w:val="00D755EB"/>
    <w:rsid w:val="00D8168E"/>
    <w:rsid w:val="00D87E00"/>
    <w:rsid w:val="00D9134D"/>
    <w:rsid w:val="00D92EE9"/>
    <w:rsid w:val="00D960C9"/>
    <w:rsid w:val="00D964D1"/>
    <w:rsid w:val="00D9664F"/>
    <w:rsid w:val="00DA0151"/>
    <w:rsid w:val="00DA50E9"/>
    <w:rsid w:val="00DA7A03"/>
    <w:rsid w:val="00DA7E49"/>
    <w:rsid w:val="00DB1818"/>
    <w:rsid w:val="00DB32A0"/>
    <w:rsid w:val="00DB38E6"/>
    <w:rsid w:val="00DB38FB"/>
    <w:rsid w:val="00DC2705"/>
    <w:rsid w:val="00DC309B"/>
    <w:rsid w:val="00DC4DA2"/>
    <w:rsid w:val="00DC5E03"/>
    <w:rsid w:val="00DC695E"/>
    <w:rsid w:val="00DD1702"/>
    <w:rsid w:val="00DD30AF"/>
    <w:rsid w:val="00DD3311"/>
    <w:rsid w:val="00DD4068"/>
    <w:rsid w:val="00DD6633"/>
    <w:rsid w:val="00DD7A73"/>
    <w:rsid w:val="00DE3A02"/>
    <w:rsid w:val="00DE6F87"/>
    <w:rsid w:val="00DF2B1F"/>
    <w:rsid w:val="00DF47CE"/>
    <w:rsid w:val="00DF4A35"/>
    <w:rsid w:val="00DF6082"/>
    <w:rsid w:val="00DF62CD"/>
    <w:rsid w:val="00E05EC9"/>
    <w:rsid w:val="00E05FB9"/>
    <w:rsid w:val="00E24B02"/>
    <w:rsid w:val="00E317E1"/>
    <w:rsid w:val="00E319E6"/>
    <w:rsid w:val="00E37A94"/>
    <w:rsid w:val="00E44406"/>
    <w:rsid w:val="00E50D85"/>
    <w:rsid w:val="00E51264"/>
    <w:rsid w:val="00E57210"/>
    <w:rsid w:val="00E70039"/>
    <w:rsid w:val="00E7136C"/>
    <w:rsid w:val="00E77645"/>
    <w:rsid w:val="00E80B7D"/>
    <w:rsid w:val="00E8225D"/>
    <w:rsid w:val="00E82DC6"/>
    <w:rsid w:val="00E853AF"/>
    <w:rsid w:val="00E953CF"/>
    <w:rsid w:val="00E95C6B"/>
    <w:rsid w:val="00EA72C5"/>
    <w:rsid w:val="00EB02C8"/>
    <w:rsid w:val="00EB6F94"/>
    <w:rsid w:val="00EC4A25"/>
    <w:rsid w:val="00EC6019"/>
    <w:rsid w:val="00ED29B6"/>
    <w:rsid w:val="00ED7C58"/>
    <w:rsid w:val="00EE09AF"/>
    <w:rsid w:val="00EE651E"/>
    <w:rsid w:val="00EF03B6"/>
    <w:rsid w:val="00EF6582"/>
    <w:rsid w:val="00F00678"/>
    <w:rsid w:val="00F01A8E"/>
    <w:rsid w:val="00F025A2"/>
    <w:rsid w:val="00F04712"/>
    <w:rsid w:val="00F15402"/>
    <w:rsid w:val="00F15A36"/>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6035B"/>
    <w:rsid w:val="00F60828"/>
    <w:rsid w:val="00F65210"/>
    <w:rsid w:val="00F653B8"/>
    <w:rsid w:val="00F853C7"/>
    <w:rsid w:val="00F907FE"/>
    <w:rsid w:val="00F930D2"/>
    <w:rsid w:val="00F931E7"/>
    <w:rsid w:val="00F96887"/>
    <w:rsid w:val="00FA1266"/>
    <w:rsid w:val="00FB0A85"/>
    <w:rsid w:val="00FB218B"/>
    <w:rsid w:val="00FB501F"/>
    <w:rsid w:val="00FC1192"/>
    <w:rsid w:val="00FC2924"/>
    <w:rsid w:val="00FC3ABC"/>
    <w:rsid w:val="00FC6C38"/>
    <w:rsid w:val="00FC7564"/>
    <w:rsid w:val="00FD3EED"/>
    <w:rsid w:val="00FD6646"/>
    <w:rsid w:val="00FE1D77"/>
    <w:rsid w:val="00FE3E62"/>
    <w:rsid w:val="00FE6751"/>
    <w:rsid w:val="00FE68E5"/>
    <w:rsid w:val="00FE7DC9"/>
    <w:rsid w:val="00FF2C65"/>
    <w:rsid w:val="00FF642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137BC-3B6D-4B4C-A6E8-D818AE8D0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1210</TotalTime>
  <Pages>5</Pages>
  <Words>1462</Words>
  <Characters>8338</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9781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48</cp:revision>
  <dcterms:created xsi:type="dcterms:W3CDTF">2017-03-15T06:31:00Z</dcterms:created>
  <dcterms:modified xsi:type="dcterms:W3CDTF">2017-08-24T12:12:00Z</dcterms:modified>
</cp:coreProperties>
</file>